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39EAB" w14:textId="37CA14A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752FFC">
        <w:rPr>
          <w:b/>
          <w:i/>
          <w:noProof/>
          <w:sz w:val="28"/>
        </w:rPr>
        <w:t>R3-226323</w:t>
      </w:r>
      <w:r w:rsidR="00AE2673">
        <w:rPr>
          <w:b/>
          <w:i/>
          <w:noProof/>
          <w:sz w:val="28"/>
        </w:rPr>
        <w:fldChar w:fldCharType="end"/>
      </w:r>
    </w:p>
    <w:p w14:paraId="26AB09B2" w14:textId="77777777"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14:paraId="0A9FCA02" w14:textId="77777777" w:rsidR="0037119B" w:rsidRPr="007D3E81" w:rsidRDefault="0037119B" w:rsidP="0037119B">
      <w:pPr>
        <w:pStyle w:val="Footer"/>
        <w:jc w:val="both"/>
        <w:rPr>
          <w:rFonts w:eastAsia="宋体"/>
          <w:b w:val="0"/>
          <w:i w:val="0"/>
          <w:noProof w:val="0"/>
          <w:sz w:val="24"/>
          <w:lang w:eastAsia="zh-CN"/>
        </w:rPr>
      </w:pPr>
    </w:p>
    <w:p w14:paraId="2F15681F" w14:textId="776CAAC9"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1389A">
        <w:rPr>
          <w:rFonts w:ascii="Arial" w:hAnsi="Arial"/>
          <w:sz w:val="24"/>
        </w:rPr>
        <w:t xml:space="preserve">(TP to CHO BL CR of 37.340) </w:t>
      </w:r>
      <w:r w:rsidR="00315EBE" w:rsidRPr="00315EBE">
        <w:rPr>
          <w:rFonts w:ascii="Arial" w:hAnsi="Arial"/>
          <w:sz w:val="24"/>
          <w:lang w:eastAsia="zh-CN"/>
        </w:rPr>
        <w:t>Consideration on CHO Related aspects</w:t>
      </w:r>
    </w:p>
    <w:p w14:paraId="63484C58"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7A5B91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315EBE">
        <w:rPr>
          <w:rFonts w:ascii="Arial" w:hAnsi="Arial"/>
          <w:sz w:val="24"/>
          <w:lang w:eastAsia="zh-CN"/>
        </w:rPr>
        <w:t>14.3</w:t>
      </w:r>
    </w:p>
    <w:p w14:paraId="5BB986A2"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15EBE">
        <w:rPr>
          <w:rFonts w:ascii="Arial" w:hAnsi="Arial"/>
          <w:sz w:val="24"/>
        </w:rPr>
        <w:t>Other</w:t>
      </w:r>
    </w:p>
    <w:p w14:paraId="776EDD4C"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32CB4C0" w14:textId="1D3BDE8F" w:rsidR="00EC6051" w:rsidRPr="00AE7F93" w:rsidRDefault="009B53BC" w:rsidP="00EC6051">
      <w:pPr>
        <w:rPr>
          <w:rFonts w:eastAsiaTheme="minorEastAsia"/>
          <w:lang w:eastAsia="zh-CN"/>
        </w:rPr>
      </w:pPr>
      <w:bookmarkStart w:id="1" w:name="OLE_LINK1"/>
      <w:bookmarkStart w:id="2" w:name="OLE_LINK2"/>
      <w:r>
        <w:rPr>
          <w:rFonts w:eastAsiaTheme="minorEastAsia"/>
          <w:lang w:val="en-US" w:eastAsia="zh-CN"/>
        </w:rPr>
        <w:t>F</w:t>
      </w:r>
      <w:r w:rsidR="00EC6051">
        <w:rPr>
          <w:rFonts w:eastAsiaTheme="minorEastAsia"/>
          <w:lang w:val="en-US" w:eastAsia="zh-CN"/>
        </w:rPr>
        <w:t xml:space="preserve">or </w:t>
      </w:r>
      <w:r w:rsidR="00C62648">
        <w:rPr>
          <w:rFonts w:eastAsiaTheme="minorEastAsia"/>
          <w:lang w:val="en-US" w:eastAsia="zh-CN"/>
        </w:rPr>
        <w:t xml:space="preserve">CHO related </w:t>
      </w:r>
      <w:r w:rsidR="00EC6051">
        <w:rPr>
          <w:rFonts w:eastAsiaTheme="minorEastAsia"/>
          <w:lang w:val="en-US" w:eastAsia="zh-CN"/>
        </w:rPr>
        <w:t>objective</w:t>
      </w:r>
      <w:r w:rsidR="00C62648">
        <w:rPr>
          <w:rFonts w:eastAsiaTheme="minorEastAsia"/>
          <w:lang w:val="en-US" w:eastAsia="zh-CN"/>
        </w:rPr>
        <w:t>s, the following agreements/WA were</w:t>
      </w:r>
      <w:r w:rsidR="00EC6051">
        <w:rPr>
          <w:rFonts w:eastAsiaTheme="minorEastAsia"/>
          <w:lang w:val="en-US" w:eastAsia="zh-CN"/>
        </w:rPr>
        <w:t xml:space="preserve"> made during </w:t>
      </w:r>
      <w:r w:rsidR="00EC6051">
        <w:rPr>
          <w:lang w:eastAsia="zh-CN"/>
        </w:rPr>
        <w:t>last RAN3#117</w:t>
      </w:r>
      <w:r>
        <w:rPr>
          <w:lang w:eastAsia="zh-CN"/>
        </w:rPr>
        <w:t>bis-</w:t>
      </w:r>
      <w:r w:rsidR="00EC6051">
        <w:rPr>
          <w:lang w:eastAsia="zh-CN"/>
        </w:rPr>
        <w:t>e meeting:</w:t>
      </w:r>
    </w:p>
    <w:p w14:paraId="78619AEA" w14:textId="0FAB63DF" w:rsidR="00C62648" w:rsidRPr="00C62648" w:rsidRDefault="00C62648" w:rsidP="00C62648">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C62648">
        <w:rPr>
          <w:rFonts w:ascii="Calibri" w:hAnsi="Calibri" w:cs="Calibri"/>
          <w:b/>
          <w:bCs/>
          <w:color w:val="008000"/>
          <w:sz w:val="18"/>
          <w:szCs w:val="18"/>
        </w:rPr>
        <w:t xml:space="preserve">There is a need to discuss the avoidance of unnecessary </w:t>
      </w:r>
      <w:proofErr w:type="spellStart"/>
      <w:r w:rsidRPr="00C62648">
        <w:rPr>
          <w:rFonts w:ascii="Calibri" w:hAnsi="Calibri" w:cs="Calibri"/>
          <w:b/>
          <w:bCs/>
          <w:color w:val="008000"/>
          <w:sz w:val="18"/>
          <w:szCs w:val="18"/>
        </w:rPr>
        <w:t>signaling</w:t>
      </w:r>
      <w:proofErr w:type="spellEnd"/>
      <w:r w:rsidRPr="00C62648">
        <w:rPr>
          <w:rFonts w:ascii="Calibri" w:hAnsi="Calibri" w:cs="Calibri"/>
          <w:b/>
          <w:bCs/>
          <w:color w:val="008000"/>
          <w:sz w:val="18"/>
          <w:szCs w:val="18"/>
        </w:rPr>
        <w:t xml:space="preserve"> between MN and target SN for CHO + MR-DC. </w:t>
      </w:r>
    </w:p>
    <w:p w14:paraId="5380FBB7" w14:textId="77777777" w:rsidR="00C62648" w:rsidRPr="00C62648" w:rsidRDefault="00C62648" w:rsidP="00C62648">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C62648">
        <w:rPr>
          <w:rFonts w:ascii="Calibri" w:hAnsi="Calibri" w:cs="Calibri"/>
          <w:b/>
          <w:bCs/>
          <w:color w:val="008000"/>
          <w:sz w:val="18"/>
          <w:szCs w:val="18"/>
        </w:rPr>
        <w:t>Early Data Forwarding optimizations with involvement of the target SCG(s) in Rel-18 will be supported.</w:t>
      </w:r>
    </w:p>
    <w:p w14:paraId="16458D4D" w14:textId="77777777" w:rsidR="00C62648" w:rsidRPr="00C62648" w:rsidRDefault="00C62648" w:rsidP="00C62648">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C62648">
        <w:rPr>
          <w:rFonts w:ascii="Calibri" w:hAnsi="Calibri" w:cs="Calibri"/>
          <w:b/>
          <w:bCs/>
          <w:color w:val="008000"/>
          <w:sz w:val="18"/>
          <w:szCs w:val="18"/>
        </w:rPr>
        <w:t>Focus on optimizing duplicated data forwarding scenario.</w:t>
      </w:r>
    </w:p>
    <w:p w14:paraId="054A7315" w14:textId="77777777" w:rsidR="00C62648" w:rsidRPr="00C62648" w:rsidRDefault="00C62648" w:rsidP="00C62648">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C62648">
        <w:rPr>
          <w:rFonts w:ascii="Calibri" w:hAnsi="Calibri" w:cs="Calibri"/>
          <w:b/>
          <w:bCs/>
          <w:color w:val="008000"/>
          <w:sz w:val="18"/>
          <w:szCs w:val="18"/>
        </w:rPr>
        <w:t>There is no issue to identify the same target candidate SN by the source in case direct data forwarding is used on all the forwarding paths/target MNs.</w:t>
      </w:r>
    </w:p>
    <w:p w14:paraId="142D9146" w14:textId="77777777" w:rsidR="00C62648" w:rsidRPr="00B920E7" w:rsidRDefault="00C62648" w:rsidP="00C62648">
      <w:p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18"/>
        </w:rPr>
      </w:pPr>
      <w:r w:rsidRPr="00C62648">
        <w:rPr>
          <w:rFonts w:ascii="Calibri" w:hAnsi="Calibri" w:cs="Calibri"/>
          <w:b/>
          <w:bCs/>
          <w:color w:val="008000"/>
          <w:sz w:val="18"/>
          <w:szCs w:val="18"/>
        </w:rPr>
        <w:t>WA: both direct and indirect data forwarding will be supported.</w:t>
      </w:r>
    </w:p>
    <w:p w14:paraId="0D8A4ABA" w14:textId="77777777" w:rsidR="00C62648" w:rsidRPr="00E1389A" w:rsidRDefault="00C62648" w:rsidP="00B920E7">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view on the </w:t>
      </w:r>
      <w:r w:rsidRPr="00C62648">
        <w:rPr>
          <w:rFonts w:eastAsiaTheme="minorEastAsia"/>
          <w:lang w:eastAsia="zh-CN"/>
        </w:rPr>
        <w:t xml:space="preserve">need to discuss the avoidance of unnecessary </w:t>
      </w:r>
      <w:proofErr w:type="spellStart"/>
      <w:r w:rsidRPr="00C62648">
        <w:rPr>
          <w:rFonts w:eastAsiaTheme="minorEastAsia"/>
          <w:lang w:eastAsia="zh-CN"/>
        </w:rPr>
        <w:t>signaling</w:t>
      </w:r>
      <w:proofErr w:type="spellEnd"/>
      <w:r w:rsidRPr="00C62648">
        <w:rPr>
          <w:rFonts w:eastAsiaTheme="minorEastAsia"/>
          <w:lang w:eastAsia="zh-CN"/>
        </w:rPr>
        <w:t xml:space="preserve"> between MN and target SN for CHO + MR-DC</w:t>
      </w:r>
      <w:r>
        <w:rPr>
          <w:rFonts w:eastAsiaTheme="minorEastAsia"/>
          <w:lang w:eastAsia="zh-CN"/>
        </w:rPr>
        <w:t>, early data forwarding optimization in CHO with target SCG and CHO with multiple candid</w:t>
      </w:r>
      <w:r>
        <w:rPr>
          <w:rFonts w:eastAsiaTheme="minorEastAsia" w:hint="eastAsia"/>
          <w:lang w:eastAsia="zh-CN"/>
        </w:rPr>
        <w:t>a</w:t>
      </w:r>
      <w:r>
        <w:rPr>
          <w:rFonts w:eastAsiaTheme="minorEastAsia"/>
          <w:lang w:eastAsia="zh-CN"/>
        </w:rPr>
        <w:t>te SCGs, and provides the TP to the BL CR of TS37.340.</w:t>
      </w:r>
    </w:p>
    <w:p w14:paraId="6D784EAD" w14:textId="77777777" w:rsidR="001551A2" w:rsidRPr="007D3E81" w:rsidRDefault="005456E5" w:rsidP="00006AA0">
      <w:pPr>
        <w:pStyle w:val="Heading1"/>
        <w:rPr>
          <w:rFonts w:eastAsia="宋体"/>
          <w:lang w:eastAsia="zh-CN"/>
        </w:rPr>
      </w:pPr>
      <w:r>
        <w:rPr>
          <w:rFonts w:eastAsia="宋体"/>
          <w:lang w:eastAsia="zh-CN"/>
        </w:rPr>
        <w:t xml:space="preserve">2. </w:t>
      </w:r>
      <w:r w:rsidR="00EC6051">
        <w:rPr>
          <w:rFonts w:eastAsia="宋体"/>
          <w:lang w:eastAsia="zh-CN"/>
        </w:rPr>
        <w:t>Discussion</w:t>
      </w:r>
    </w:p>
    <w:bookmarkEnd w:id="0"/>
    <w:bookmarkEnd w:id="1"/>
    <w:bookmarkEnd w:id="2"/>
    <w:p w14:paraId="3B6F4287" w14:textId="60C2AB63" w:rsidR="00EC6051" w:rsidRDefault="00EC6051" w:rsidP="00EC6051">
      <w:pPr>
        <w:outlineLvl w:val="1"/>
        <w:rPr>
          <w:rFonts w:ascii="Arial" w:eastAsiaTheme="minorEastAsia" w:hAnsi="Arial" w:cs="Arial"/>
          <w:sz w:val="24"/>
          <w:lang w:eastAsia="zh-CN"/>
        </w:rPr>
      </w:pPr>
      <w:r w:rsidRPr="00900D99">
        <w:rPr>
          <w:rFonts w:ascii="Arial" w:eastAsiaTheme="minorEastAsia" w:hAnsi="Arial" w:cs="Arial"/>
          <w:sz w:val="24"/>
          <w:lang w:eastAsia="zh-CN"/>
        </w:rPr>
        <w:t xml:space="preserve">2.1 </w:t>
      </w:r>
      <w:r w:rsidR="007F2C05">
        <w:rPr>
          <w:rFonts w:ascii="Arial" w:eastAsiaTheme="minorEastAsia" w:hAnsi="Arial" w:cs="Arial" w:hint="eastAsia"/>
          <w:sz w:val="24"/>
          <w:lang w:eastAsia="zh-CN"/>
        </w:rPr>
        <w:t>Optimization</w:t>
      </w:r>
      <w:r w:rsidR="007F2C05">
        <w:rPr>
          <w:rFonts w:ascii="Arial" w:eastAsiaTheme="minorEastAsia" w:hAnsi="Arial" w:cs="Arial"/>
          <w:sz w:val="24"/>
          <w:lang w:eastAsia="zh-CN"/>
        </w:rPr>
        <w:t xml:space="preserve"> </w:t>
      </w:r>
      <w:r w:rsidR="007F2C05">
        <w:rPr>
          <w:rFonts w:ascii="Arial" w:eastAsiaTheme="minorEastAsia" w:hAnsi="Arial" w:cs="Arial" w:hint="eastAsia"/>
          <w:sz w:val="24"/>
          <w:lang w:eastAsia="zh-CN"/>
        </w:rPr>
        <w:t>on</w:t>
      </w:r>
      <w:r w:rsidR="007F2C05">
        <w:rPr>
          <w:rFonts w:ascii="Arial" w:eastAsiaTheme="minorEastAsia" w:hAnsi="Arial" w:cs="Arial"/>
          <w:sz w:val="24"/>
          <w:lang w:eastAsia="zh-CN"/>
        </w:rPr>
        <w:t xml:space="preserve"> </w:t>
      </w:r>
      <w:r w:rsidR="007F2C05">
        <w:rPr>
          <w:rFonts w:ascii="Arial" w:eastAsiaTheme="minorEastAsia" w:hAnsi="Arial" w:cs="Arial" w:hint="eastAsia"/>
          <w:sz w:val="24"/>
          <w:lang w:eastAsia="zh-CN"/>
        </w:rPr>
        <w:t>unnecessary</w:t>
      </w:r>
      <w:r w:rsidR="007F2C05">
        <w:rPr>
          <w:rFonts w:ascii="Arial" w:eastAsiaTheme="minorEastAsia" w:hAnsi="Arial" w:cs="Arial"/>
          <w:sz w:val="24"/>
          <w:lang w:eastAsia="zh-CN"/>
        </w:rPr>
        <w:t xml:space="preserve"> </w:t>
      </w:r>
      <w:proofErr w:type="spellStart"/>
      <w:r w:rsidR="00B24C57">
        <w:rPr>
          <w:rFonts w:ascii="Arial" w:eastAsiaTheme="minorEastAsia" w:hAnsi="Arial" w:cs="Arial" w:hint="eastAsia"/>
          <w:sz w:val="24"/>
          <w:lang w:eastAsia="zh-CN"/>
        </w:rPr>
        <w:t>XnAP</w:t>
      </w:r>
      <w:proofErr w:type="spellEnd"/>
      <w:r w:rsidR="00B24C57">
        <w:rPr>
          <w:rFonts w:ascii="Arial" w:eastAsiaTheme="minorEastAsia" w:hAnsi="Arial" w:cs="Arial"/>
          <w:sz w:val="24"/>
          <w:lang w:eastAsia="zh-CN"/>
        </w:rPr>
        <w:t xml:space="preserve"> signalling </w:t>
      </w:r>
      <w:r w:rsidR="007F2C05">
        <w:rPr>
          <w:rFonts w:ascii="Arial" w:eastAsiaTheme="minorEastAsia" w:hAnsi="Arial" w:cs="Arial" w:hint="eastAsia"/>
          <w:sz w:val="24"/>
          <w:lang w:eastAsia="zh-CN"/>
        </w:rPr>
        <w:t>coordination</w:t>
      </w:r>
    </w:p>
    <w:p w14:paraId="3657FC4D" w14:textId="77777777" w:rsidR="00B24C57" w:rsidRDefault="00B24C57" w:rsidP="00B24C57">
      <w:pPr>
        <w:rPr>
          <w:rFonts w:eastAsiaTheme="minorEastAsia"/>
          <w:lang w:eastAsia="zh-CN"/>
        </w:rPr>
      </w:pPr>
      <w:r w:rsidRPr="00E1389A">
        <w:rPr>
          <w:rFonts w:eastAsiaTheme="minorEastAsia"/>
          <w:lang w:eastAsia="zh-CN"/>
        </w:rPr>
        <w:t>In RAN3#117bis-e meeting</w:t>
      </w:r>
      <w:r>
        <w:rPr>
          <w:rFonts w:eastAsiaTheme="minorEastAsia"/>
          <w:lang w:eastAsia="zh-CN"/>
        </w:rPr>
        <w:t>, there is an open issue on w</w:t>
      </w:r>
      <w:r w:rsidRPr="00E1389A">
        <w:rPr>
          <w:rFonts w:eastAsiaTheme="minorEastAsia"/>
          <w:lang w:eastAsia="zh-CN"/>
        </w:rPr>
        <w:t xml:space="preserve">hether to avoid unnecessary </w:t>
      </w:r>
      <w:proofErr w:type="spellStart"/>
      <w:r w:rsidRPr="00E1389A">
        <w:rPr>
          <w:rFonts w:eastAsiaTheme="minorEastAsia"/>
          <w:lang w:eastAsia="zh-CN"/>
        </w:rPr>
        <w:t>signaling</w:t>
      </w:r>
      <w:proofErr w:type="spellEnd"/>
      <w:r w:rsidRPr="00E1389A">
        <w:rPr>
          <w:rFonts w:eastAsiaTheme="minorEastAsia"/>
          <w:lang w:eastAsia="zh-CN"/>
        </w:rPr>
        <w:t xml:space="preserve"> between MN and target SN for CHO + MR-DC in Rel-18 WI</w:t>
      </w:r>
      <w:r w:rsidR="00C62648">
        <w:rPr>
          <w:rFonts w:eastAsiaTheme="minorEastAsia"/>
          <w:lang w:eastAsia="zh-CN"/>
        </w:rPr>
        <w:t>, t</w:t>
      </w:r>
      <w:r>
        <w:rPr>
          <w:rFonts w:eastAsiaTheme="minorEastAsia"/>
          <w:lang w:eastAsia="zh-CN"/>
        </w:rPr>
        <w:t>he following statements can be found in R3-225352:</w:t>
      </w:r>
    </w:p>
    <w:p w14:paraId="6876E5D8" w14:textId="77777777" w:rsidR="00B24C57" w:rsidRPr="00E1389A" w:rsidRDefault="00B24C57" w:rsidP="00E1389A">
      <w:pPr>
        <w:ind w:left="284"/>
        <w:rPr>
          <w:rFonts w:eastAsiaTheme="minorEastAsia"/>
          <w:i/>
          <w:lang w:eastAsia="zh-CN"/>
        </w:rPr>
      </w:pPr>
      <w:r w:rsidRPr="00E1389A">
        <w:rPr>
          <w:bCs/>
          <w:i/>
          <w:color w:val="002060"/>
        </w:rPr>
        <w:t xml:space="preserve">When only CHO is configured, the MN knows what type of reconfiguration it makes and can determine whether the target node needs to be contacted in order to update the CHO configuration. However, if CHO + CPC or CHO + MR-DC is configured and the source SN decides to make a reconfiguration, the MN has no idea whether the reconfiguration impacts the target configuration for CHO + CPC or CHO + MR-DC. </w:t>
      </w:r>
      <w:r w:rsidRPr="00E1389A">
        <w:rPr>
          <w:i/>
          <w:color w:val="002060"/>
        </w:rPr>
        <w:t>Based on current specifications, if the source SN intends to update the currently used source SN configuration, it forwards the new configuration to the MN. The MN would not decode the configuration, but blindly forward it to the target SN (i.e. the SN within an CPC config that the UE already has). After receiving the updated config, the target SN would respond to the MN potentially updating the CPC config. However, the source SN may only update something which does not impact the CPC config in the UE,</w:t>
      </w:r>
      <w:r w:rsidRPr="00E1389A">
        <w:rPr>
          <w:i/>
          <w:color w:val="002060"/>
          <w:u w:val="single"/>
        </w:rPr>
        <w:t xml:space="preserve"> for example, the SN related measurement config of the UE.</w:t>
      </w:r>
      <w:r w:rsidRPr="00E1389A">
        <w:rPr>
          <w:i/>
          <w:color w:val="002060"/>
        </w:rPr>
        <w:t xml:space="preserve"> In that case the MN actually does not have to forward the configuration to the target SN, which causes unnecessary delay.</w:t>
      </w:r>
    </w:p>
    <w:p w14:paraId="345C8170" w14:textId="77777777" w:rsidR="00B24C57" w:rsidRDefault="00B24C57" w:rsidP="00B24C57">
      <w:pPr>
        <w:rPr>
          <w:rFonts w:eastAsiaTheme="minorEastAsia"/>
          <w:lang w:eastAsia="zh-CN"/>
        </w:rPr>
      </w:pPr>
      <w:r>
        <w:rPr>
          <w:rFonts w:eastAsiaTheme="minorEastAsia" w:hint="eastAsia"/>
          <w:lang w:eastAsia="zh-CN"/>
        </w:rPr>
        <w:t>F</w:t>
      </w:r>
      <w:r>
        <w:rPr>
          <w:rFonts w:eastAsiaTheme="minorEastAsia"/>
          <w:lang w:eastAsia="zh-CN"/>
        </w:rPr>
        <w:t>rom our view, for the case only CHO is configured</w:t>
      </w:r>
      <w:r w:rsidR="00622DB7">
        <w:rPr>
          <w:rFonts w:eastAsiaTheme="minorEastAsia"/>
          <w:lang w:eastAsia="zh-CN"/>
        </w:rPr>
        <w:t>, or CHO with CPC, CHO with MR-DC</w:t>
      </w:r>
      <w:r>
        <w:rPr>
          <w:rFonts w:eastAsiaTheme="minorEastAsia"/>
          <w:lang w:eastAsia="zh-CN"/>
        </w:rPr>
        <w:t xml:space="preserve">, it is hard for the source </w:t>
      </w:r>
      <w:r w:rsidR="00C62648">
        <w:rPr>
          <w:rFonts w:eastAsiaTheme="minorEastAsia"/>
          <w:lang w:eastAsia="zh-CN"/>
        </w:rPr>
        <w:t>side</w:t>
      </w:r>
      <w:r>
        <w:rPr>
          <w:rFonts w:eastAsiaTheme="minorEastAsia"/>
          <w:lang w:eastAsia="zh-CN"/>
        </w:rPr>
        <w:t xml:space="preserve"> to determine if the target node needs to be contacted in case the configuration at source side is updated, if we classified the fields</w:t>
      </w:r>
      <w:r w:rsidR="00C62648">
        <w:rPr>
          <w:rFonts w:eastAsiaTheme="minorEastAsia"/>
          <w:lang w:eastAsia="zh-CN"/>
        </w:rPr>
        <w:t>/IEs</w:t>
      </w:r>
      <w:r>
        <w:rPr>
          <w:rFonts w:eastAsiaTheme="minorEastAsia"/>
          <w:lang w:eastAsia="zh-CN"/>
        </w:rPr>
        <w:t xml:space="preserve"> to two parts:</w:t>
      </w:r>
    </w:p>
    <w:p w14:paraId="5BDE63BA" w14:textId="77777777" w:rsidR="00B24C57" w:rsidRPr="00B25B52" w:rsidRDefault="00B24C57" w:rsidP="00E1389A">
      <w:pPr>
        <w:pStyle w:val="ListParagraph"/>
        <w:numPr>
          <w:ilvl w:val="0"/>
          <w:numId w:val="41"/>
        </w:numPr>
        <w:rPr>
          <w:rFonts w:eastAsiaTheme="minorEastAsia"/>
          <w:lang w:eastAsia="zh-CN"/>
        </w:rPr>
      </w:pPr>
      <w:r w:rsidRPr="00E1389A">
        <w:rPr>
          <w:rFonts w:eastAsiaTheme="minorEastAsia"/>
          <w:b/>
          <w:lang w:eastAsia="zh-CN"/>
        </w:rPr>
        <w:t>Part 1:</w:t>
      </w:r>
      <w:r w:rsidRPr="00B920E7">
        <w:rPr>
          <w:rFonts w:eastAsiaTheme="minorEastAsia"/>
          <w:lang w:eastAsia="zh-CN"/>
        </w:rPr>
        <w:t xml:space="preserve"> the fields/IEs</w:t>
      </w:r>
      <w:r w:rsidRPr="007C6719">
        <w:rPr>
          <w:rFonts w:eastAsiaTheme="minorEastAsia"/>
          <w:lang w:eastAsia="zh-CN"/>
        </w:rPr>
        <w:t xml:space="preserve"> which are absent in the target configuration for which the UE will use the stored source </w:t>
      </w:r>
      <w:r w:rsidRPr="00B25B52">
        <w:rPr>
          <w:rFonts w:eastAsiaTheme="minorEastAsia"/>
          <w:lang w:eastAsia="zh-CN"/>
        </w:rPr>
        <w:t xml:space="preserve">configuration, </w:t>
      </w:r>
      <w:r w:rsidR="00622DB7" w:rsidRPr="00B25B52">
        <w:rPr>
          <w:rFonts w:eastAsiaTheme="minorEastAsia"/>
          <w:lang w:eastAsia="zh-CN"/>
        </w:rPr>
        <w:t>i.e</w:t>
      </w:r>
      <w:r w:rsidRPr="00B25B52">
        <w:rPr>
          <w:rFonts w:eastAsiaTheme="minorEastAsia"/>
          <w:lang w:eastAsia="zh-CN"/>
        </w:rPr>
        <w:t xml:space="preserve">. </w:t>
      </w:r>
      <w:r w:rsidR="00622DB7" w:rsidRPr="00B25B52">
        <w:rPr>
          <w:rFonts w:eastAsiaTheme="minorEastAsia"/>
          <w:lang w:eastAsia="zh-CN"/>
        </w:rPr>
        <w:t xml:space="preserve">absent </w:t>
      </w:r>
      <w:r w:rsidRPr="00B25B52">
        <w:rPr>
          <w:rFonts w:eastAsiaTheme="minorEastAsia"/>
          <w:lang w:eastAsia="zh-CN"/>
        </w:rPr>
        <w:t>fields with Need M.</w:t>
      </w:r>
    </w:p>
    <w:p w14:paraId="7DA4BFB1" w14:textId="77777777" w:rsidR="00B24C57" w:rsidRPr="00B25B52" w:rsidRDefault="00B24C57" w:rsidP="00E1389A">
      <w:pPr>
        <w:pStyle w:val="ListParagraph"/>
        <w:numPr>
          <w:ilvl w:val="0"/>
          <w:numId w:val="41"/>
        </w:numPr>
        <w:rPr>
          <w:rFonts w:eastAsiaTheme="minorEastAsia"/>
          <w:lang w:eastAsia="zh-CN"/>
        </w:rPr>
      </w:pPr>
      <w:r w:rsidRPr="00E1389A">
        <w:rPr>
          <w:rFonts w:eastAsiaTheme="minorEastAsia"/>
          <w:b/>
          <w:lang w:eastAsia="zh-CN"/>
        </w:rPr>
        <w:t>Part 2:</w:t>
      </w:r>
      <w:r w:rsidRPr="00B920E7">
        <w:rPr>
          <w:rFonts w:eastAsiaTheme="minorEastAsia"/>
          <w:lang w:eastAsia="zh-CN"/>
        </w:rPr>
        <w:t xml:space="preserve"> the </w:t>
      </w:r>
      <w:r w:rsidR="00622DB7" w:rsidRPr="00B920E7">
        <w:rPr>
          <w:rFonts w:eastAsiaTheme="minorEastAsia"/>
          <w:lang w:eastAsia="zh-CN"/>
        </w:rPr>
        <w:t>fields</w:t>
      </w:r>
      <w:r w:rsidR="00622DB7" w:rsidRPr="007C6719">
        <w:rPr>
          <w:rFonts w:eastAsiaTheme="minorEastAsia"/>
          <w:lang w:eastAsia="zh-CN"/>
        </w:rPr>
        <w:t xml:space="preserve">/IEs which are </w:t>
      </w:r>
      <w:r w:rsidR="00622DB7" w:rsidRPr="0098606A">
        <w:rPr>
          <w:rFonts w:eastAsiaTheme="minorEastAsia"/>
          <w:lang w:eastAsia="zh-CN"/>
        </w:rPr>
        <w:t xml:space="preserve">explicitly </w:t>
      </w:r>
      <w:r w:rsidR="00622DB7" w:rsidRPr="0024223D">
        <w:rPr>
          <w:rFonts w:eastAsiaTheme="minorEastAsia"/>
          <w:lang w:eastAsia="zh-CN"/>
        </w:rPr>
        <w:t xml:space="preserve">configured by the target, in this case, the target side may or may not </w:t>
      </w:r>
      <w:r w:rsidR="00622DB7" w:rsidRPr="00B25B52">
        <w:rPr>
          <w:rFonts w:eastAsiaTheme="minorEastAsia"/>
          <w:lang w:eastAsia="zh-CN"/>
        </w:rPr>
        <w:t>consider the source configuration of the same fields/IEs and the other fields/IEs (related features)</w:t>
      </w:r>
    </w:p>
    <w:p w14:paraId="345AE36F" w14:textId="77777777" w:rsidR="00622DB7" w:rsidRDefault="00622DB7" w:rsidP="00B24C57">
      <w:pPr>
        <w:rPr>
          <w:rFonts w:eastAsiaTheme="minorEastAsia"/>
          <w:lang w:eastAsia="zh-CN"/>
        </w:rPr>
      </w:pPr>
      <w:r>
        <w:rPr>
          <w:rFonts w:eastAsiaTheme="minorEastAsia" w:hint="eastAsia"/>
          <w:lang w:eastAsia="zh-CN"/>
        </w:rPr>
        <w:t>F</w:t>
      </w:r>
      <w:r>
        <w:rPr>
          <w:rFonts w:eastAsiaTheme="minorEastAsia"/>
          <w:lang w:eastAsia="zh-CN"/>
        </w:rPr>
        <w:t xml:space="preserve">or Part 1, so far </w:t>
      </w:r>
      <w:r w:rsidR="00B24C57">
        <w:rPr>
          <w:rFonts w:eastAsiaTheme="minorEastAsia"/>
          <w:lang w:eastAsia="zh-CN"/>
        </w:rPr>
        <w:t>there is no requirement for the source node to interpret the target configuration, the source is not able to know whether some fields are absent or not from the target configuration</w:t>
      </w:r>
      <w:r>
        <w:rPr>
          <w:rFonts w:eastAsiaTheme="minorEastAsia"/>
          <w:lang w:eastAsia="zh-CN"/>
        </w:rPr>
        <w:t>.</w:t>
      </w:r>
      <w:r w:rsidR="00C62648">
        <w:rPr>
          <w:rFonts w:eastAsiaTheme="minorEastAsia"/>
          <w:lang w:eastAsia="zh-CN"/>
        </w:rPr>
        <w:t xml:space="preserve"> </w:t>
      </w:r>
      <w:r>
        <w:rPr>
          <w:rFonts w:eastAsiaTheme="minorEastAsia" w:hint="eastAsia"/>
          <w:lang w:eastAsia="zh-CN"/>
        </w:rPr>
        <w:t>F</w:t>
      </w:r>
      <w:r>
        <w:rPr>
          <w:rFonts w:eastAsiaTheme="minorEastAsia"/>
          <w:lang w:eastAsia="zh-CN"/>
        </w:rPr>
        <w:t xml:space="preserve">or Part 2, the source </w:t>
      </w:r>
      <w:r w:rsidR="00C62648">
        <w:rPr>
          <w:rFonts w:eastAsiaTheme="minorEastAsia"/>
          <w:lang w:eastAsia="zh-CN"/>
        </w:rPr>
        <w:t>is also</w:t>
      </w:r>
      <w:r>
        <w:rPr>
          <w:rFonts w:eastAsiaTheme="minorEastAsia"/>
          <w:lang w:eastAsia="zh-CN"/>
        </w:rPr>
        <w:t xml:space="preserve"> not able to </w:t>
      </w:r>
      <w:r>
        <w:rPr>
          <w:rFonts w:eastAsiaTheme="minorEastAsia"/>
          <w:lang w:eastAsia="zh-CN"/>
        </w:rPr>
        <w:lastRenderedPageBreak/>
        <w:t>determine whether the source configuration will impact the target configuration or not</w:t>
      </w:r>
      <w:r w:rsidR="00C62648">
        <w:rPr>
          <w:rFonts w:eastAsiaTheme="minorEastAsia"/>
          <w:lang w:eastAsia="zh-CN"/>
        </w:rPr>
        <w:t>, as it does not know the implantation of the target side when determining the configured parameters by the target node</w:t>
      </w:r>
      <w:r>
        <w:rPr>
          <w:rFonts w:eastAsiaTheme="minorEastAsia"/>
          <w:lang w:eastAsia="zh-CN"/>
        </w:rPr>
        <w:t>.</w:t>
      </w:r>
    </w:p>
    <w:p w14:paraId="1DD3F62A" w14:textId="2EB5FBDD" w:rsidR="00622DB7" w:rsidRDefault="00622DB7" w:rsidP="00B24C57">
      <w:pPr>
        <w:rPr>
          <w:rFonts w:eastAsiaTheme="minorEastAsia"/>
          <w:lang w:eastAsia="zh-CN"/>
        </w:rPr>
      </w:pPr>
      <w:r>
        <w:rPr>
          <w:rFonts w:eastAsiaTheme="minorEastAsia"/>
          <w:lang w:eastAsia="zh-CN"/>
        </w:rPr>
        <w:t xml:space="preserve">With </w:t>
      </w:r>
      <w:r w:rsidR="00C62648">
        <w:rPr>
          <w:rFonts w:eastAsiaTheme="minorEastAsia"/>
          <w:lang w:eastAsia="zh-CN"/>
        </w:rPr>
        <w:t>these considerations</w:t>
      </w:r>
      <w:r>
        <w:rPr>
          <w:rFonts w:eastAsiaTheme="minorEastAsia"/>
          <w:lang w:eastAsia="zh-CN"/>
        </w:rPr>
        <w:t xml:space="preserve">, in case the source SN updates some parameters (even if only the measurement configuration), </w:t>
      </w:r>
      <w:r w:rsidR="00C62648">
        <w:rPr>
          <w:rFonts w:eastAsiaTheme="minorEastAsia"/>
          <w:lang w:eastAsia="zh-CN"/>
        </w:rPr>
        <w:t xml:space="preserve">we do not think the </w:t>
      </w:r>
      <w:r>
        <w:rPr>
          <w:rFonts w:eastAsiaTheme="minorEastAsia"/>
          <w:lang w:eastAsia="zh-CN"/>
        </w:rPr>
        <w:t xml:space="preserve">source SN </w:t>
      </w:r>
      <w:r w:rsidR="00C62648">
        <w:rPr>
          <w:rFonts w:eastAsiaTheme="minorEastAsia"/>
          <w:lang w:eastAsia="zh-CN"/>
        </w:rPr>
        <w:t xml:space="preserve">is able </w:t>
      </w:r>
      <w:r>
        <w:rPr>
          <w:rFonts w:eastAsiaTheme="minorEastAsia"/>
          <w:lang w:eastAsia="zh-CN"/>
        </w:rPr>
        <w:t xml:space="preserve">to determine whether </w:t>
      </w:r>
      <w:r w:rsidR="00C62648">
        <w:rPr>
          <w:rFonts w:eastAsiaTheme="minorEastAsia"/>
          <w:lang w:eastAsia="zh-CN"/>
        </w:rPr>
        <w:t>its own configuration</w:t>
      </w:r>
      <w:r>
        <w:rPr>
          <w:rFonts w:eastAsiaTheme="minorEastAsia"/>
          <w:lang w:eastAsia="zh-CN"/>
        </w:rPr>
        <w:t xml:space="preserve"> updates impact the target configuration or not.</w:t>
      </w:r>
      <w:r w:rsidR="00C62648">
        <w:rPr>
          <w:rFonts w:eastAsiaTheme="minorEastAsia"/>
          <w:lang w:eastAsia="zh-CN"/>
        </w:rPr>
        <w:t xml:space="preserve"> Therefore</w:t>
      </w:r>
      <w:r w:rsidR="0057154A">
        <w:rPr>
          <w:rFonts w:eastAsiaTheme="minorEastAsia"/>
          <w:lang w:eastAsia="zh-CN"/>
        </w:rPr>
        <w:t>,</w:t>
      </w:r>
      <w:r w:rsidR="00C62648">
        <w:rPr>
          <w:rFonts w:eastAsiaTheme="minorEastAsia"/>
          <w:lang w:eastAsia="zh-CN"/>
        </w:rPr>
        <w:t xml:space="preserve"> we prefer to keep the current status/signalling design, and do not see the need to do the optimization as it may lead to more problem</w:t>
      </w:r>
      <w:r w:rsidR="0057154A">
        <w:rPr>
          <w:rFonts w:eastAsiaTheme="minorEastAsia"/>
          <w:lang w:eastAsia="zh-CN"/>
        </w:rPr>
        <w:t>s</w:t>
      </w:r>
      <w:r w:rsidR="00C62648">
        <w:rPr>
          <w:rFonts w:eastAsiaTheme="minorEastAsia"/>
          <w:lang w:eastAsia="zh-CN"/>
        </w:rPr>
        <w:t>.</w:t>
      </w:r>
    </w:p>
    <w:p w14:paraId="68D45387" w14:textId="77777777" w:rsidR="00C62648" w:rsidRDefault="00773723" w:rsidP="00A804A2">
      <w:pPr>
        <w:rPr>
          <w:rFonts w:eastAsiaTheme="minorEastAsia"/>
          <w:b/>
          <w:lang w:eastAsia="zh-CN"/>
        </w:rPr>
      </w:pPr>
      <w:r w:rsidRPr="00AE7F93">
        <w:rPr>
          <w:rFonts w:eastAsiaTheme="minorEastAsia"/>
          <w:b/>
          <w:lang w:eastAsia="zh-CN"/>
        </w:rPr>
        <w:t xml:space="preserve">Proposal 1: </w:t>
      </w:r>
      <w:r w:rsidR="00C62648">
        <w:rPr>
          <w:rFonts w:eastAsiaTheme="minorEastAsia"/>
          <w:b/>
          <w:lang w:eastAsia="zh-CN"/>
        </w:rPr>
        <w:t xml:space="preserve">there is no need to do the optimization to avoid </w:t>
      </w:r>
      <w:r w:rsidR="00C62648" w:rsidRPr="00E1389A">
        <w:rPr>
          <w:rFonts w:eastAsiaTheme="minorEastAsia"/>
          <w:b/>
          <w:lang w:eastAsia="zh-CN"/>
        </w:rPr>
        <w:t>unnecessary signalling coordination</w:t>
      </w:r>
      <w:r w:rsidR="00C62648">
        <w:rPr>
          <w:rFonts w:eastAsiaTheme="minorEastAsia"/>
          <w:b/>
          <w:lang w:eastAsia="zh-CN"/>
        </w:rPr>
        <w:t xml:space="preserve">, as the source side is not able to determine </w:t>
      </w:r>
      <w:r w:rsidR="00C36AF9">
        <w:rPr>
          <w:rFonts w:eastAsiaTheme="minorEastAsia"/>
          <w:b/>
          <w:lang w:eastAsia="zh-CN"/>
        </w:rPr>
        <w:t>if</w:t>
      </w:r>
      <w:r w:rsidR="00C62648">
        <w:rPr>
          <w:rFonts w:eastAsiaTheme="minorEastAsia"/>
          <w:b/>
          <w:lang w:eastAsia="zh-CN"/>
        </w:rPr>
        <w:t xml:space="preserve"> the signalling coordination is </w:t>
      </w:r>
      <w:r w:rsidR="00C36AF9">
        <w:rPr>
          <w:rFonts w:eastAsiaTheme="minorEastAsia"/>
          <w:b/>
          <w:lang w:eastAsia="zh-CN"/>
        </w:rPr>
        <w:t>un</w:t>
      </w:r>
      <w:r w:rsidR="00C62648">
        <w:rPr>
          <w:rFonts w:eastAsiaTheme="minorEastAsia"/>
          <w:b/>
          <w:lang w:eastAsia="zh-CN"/>
        </w:rPr>
        <w:t>necessar</w:t>
      </w:r>
      <w:r w:rsidR="00C36AF9">
        <w:rPr>
          <w:rFonts w:eastAsiaTheme="minorEastAsia"/>
          <w:b/>
          <w:lang w:eastAsia="zh-CN"/>
        </w:rPr>
        <w:t>y</w:t>
      </w:r>
      <w:r w:rsidR="00C62648">
        <w:rPr>
          <w:rFonts w:eastAsiaTheme="minorEastAsia"/>
          <w:b/>
          <w:lang w:eastAsia="zh-CN"/>
        </w:rPr>
        <w:t>.</w:t>
      </w:r>
    </w:p>
    <w:p w14:paraId="61AD5F25" w14:textId="7275EB89" w:rsidR="000A37A2" w:rsidRPr="009B53BC" w:rsidRDefault="000A37A2" w:rsidP="000A37A2">
      <w:pPr>
        <w:outlineLvl w:val="1"/>
        <w:rPr>
          <w:rFonts w:ascii="Arial" w:eastAsiaTheme="minorEastAsia" w:hAnsi="Arial" w:cs="Arial"/>
          <w:sz w:val="22"/>
          <w:lang w:eastAsia="zh-CN"/>
        </w:rPr>
      </w:pPr>
      <w:r w:rsidRPr="009B53BC">
        <w:rPr>
          <w:rFonts w:ascii="Arial" w:eastAsiaTheme="minorEastAsia" w:hAnsi="Arial" w:cs="Arial" w:hint="eastAsia"/>
          <w:sz w:val="22"/>
          <w:lang w:eastAsia="zh-CN"/>
        </w:rPr>
        <w:t>2</w:t>
      </w:r>
      <w:r w:rsidR="00A804A2">
        <w:rPr>
          <w:rFonts w:ascii="Arial" w:eastAsiaTheme="minorEastAsia" w:hAnsi="Arial" w:cs="Arial"/>
          <w:sz w:val="22"/>
          <w:lang w:eastAsia="zh-CN"/>
        </w:rPr>
        <w:t>.2</w:t>
      </w:r>
      <w:r w:rsidRPr="009B53BC">
        <w:rPr>
          <w:rFonts w:ascii="Arial" w:eastAsiaTheme="minorEastAsia" w:hAnsi="Arial" w:cs="Arial"/>
          <w:sz w:val="22"/>
          <w:lang w:eastAsia="zh-CN"/>
        </w:rPr>
        <w:t xml:space="preserve"> </w:t>
      </w:r>
      <w:r w:rsidR="00B920E7">
        <w:rPr>
          <w:rFonts w:ascii="Arial" w:eastAsiaTheme="minorEastAsia" w:hAnsi="Arial" w:cs="Arial"/>
          <w:sz w:val="22"/>
          <w:lang w:eastAsia="zh-CN"/>
        </w:rPr>
        <w:t>E</w:t>
      </w:r>
      <w:r>
        <w:rPr>
          <w:rFonts w:ascii="Arial" w:eastAsiaTheme="minorEastAsia" w:hAnsi="Arial" w:cs="Arial"/>
          <w:sz w:val="22"/>
          <w:lang w:eastAsia="zh-CN"/>
        </w:rPr>
        <w:t>arly data forwarding</w:t>
      </w:r>
      <w:r w:rsidR="00B920E7">
        <w:rPr>
          <w:rFonts w:ascii="Arial" w:eastAsiaTheme="minorEastAsia" w:hAnsi="Arial" w:cs="Arial"/>
          <w:sz w:val="22"/>
          <w:lang w:eastAsia="zh-CN"/>
        </w:rPr>
        <w:t xml:space="preserve"> </w:t>
      </w:r>
      <w:r w:rsidR="004D2C47">
        <w:rPr>
          <w:rFonts w:ascii="Arial" w:eastAsiaTheme="minorEastAsia" w:hAnsi="Arial" w:cs="Arial"/>
          <w:sz w:val="22"/>
          <w:lang w:eastAsia="zh-CN"/>
        </w:rPr>
        <w:t xml:space="preserve">optimization for both </w:t>
      </w:r>
      <w:r w:rsidR="00B920E7">
        <w:rPr>
          <w:rFonts w:ascii="Arial" w:eastAsiaTheme="minorEastAsia" w:hAnsi="Arial" w:cs="Arial"/>
          <w:sz w:val="22"/>
          <w:lang w:eastAsia="zh-CN"/>
        </w:rPr>
        <w:t>CHO with target SCG</w:t>
      </w:r>
      <w:r w:rsidR="004D2C47">
        <w:rPr>
          <w:rFonts w:ascii="Arial" w:eastAsiaTheme="minorEastAsia" w:hAnsi="Arial" w:cs="Arial"/>
          <w:sz w:val="22"/>
          <w:lang w:eastAsia="zh-CN"/>
        </w:rPr>
        <w:t xml:space="preserve"> and CHO with multiple candidate SCGs</w:t>
      </w:r>
    </w:p>
    <w:p w14:paraId="5327ED86" w14:textId="77777777" w:rsidR="000A37A2" w:rsidRDefault="00EF2FE3" w:rsidP="000A37A2">
      <w:pPr>
        <w:rPr>
          <w:rFonts w:eastAsiaTheme="minorEastAsia"/>
          <w:lang w:eastAsia="zh-CN"/>
        </w:rPr>
      </w:pPr>
      <w:r>
        <w:rPr>
          <w:rFonts w:eastAsiaTheme="minorEastAsia" w:hint="eastAsia"/>
          <w:lang w:eastAsia="zh-CN"/>
        </w:rPr>
        <w:t>T</w:t>
      </w:r>
      <w:r>
        <w:rPr>
          <w:rFonts w:eastAsiaTheme="minorEastAsia"/>
          <w:lang w:eastAsia="zh-CN"/>
        </w:rPr>
        <w:t>he feature of CHO with target SCG has been supported in Rel-17, which have been divided into two scenarios as below in TS 37.340:</w:t>
      </w:r>
    </w:p>
    <w:p w14:paraId="3DD01AC7" w14:textId="1BB85F21" w:rsidR="00EF2FE3" w:rsidRPr="007F566F" w:rsidRDefault="007F566F" w:rsidP="00E1389A">
      <w:pPr>
        <w:rPr>
          <w:rFonts w:eastAsia="宋体"/>
          <w:lang w:eastAsia="zh-CN"/>
        </w:rPr>
      </w:pPr>
      <w:r w:rsidRPr="00E1389A">
        <w:rPr>
          <w:rFonts w:eastAsia="宋体"/>
          <w:b/>
          <w:u w:val="single"/>
          <w:lang w:eastAsia="zh-CN"/>
        </w:rPr>
        <w:t xml:space="preserve">Scenario 1: </w:t>
      </w:r>
      <w:r w:rsidR="00EF2FE3" w:rsidRPr="007F566F">
        <w:rPr>
          <w:rFonts w:eastAsia="宋体" w:hint="eastAsia"/>
          <w:lang w:eastAsia="zh-CN"/>
        </w:rPr>
        <w:t>S</w:t>
      </w:r>
      <w:r w:rsidR="00EF2FE3" w:rsidRPr="007F566F">
        <w:rPr>
          <w:rFonts w:eastAsia="宋体"/>
          <w:lang w:eastAsia="zh-CN"/>
        </w:rPr>
        <w:t>ourc</w:t>
      </w:r>
      <w:r w:rsidR="00EF2FE3" w:rsidRPr="00984059">
        <w:rPr>
          <w:rFonts w:eastAsia="宋体"/>
          <w:lang w:eastAsia="zh-CN"/>
        </w:rPr>
        <w:t>e MN with Source SN</w:t>
      </w:r>
      <w:r w:rsidR="00EF2FE3" w:rsidRPr="0009697F">
        <w:rPr>
          <w:rFonts w:eastAsia="宋体"/>
          <w:lang w:eastAsia="zh-CN"/>
        </w:rPr>
        <w:sym w:font="Wingdings" w:char="F0E0"/>
      </w:r>
      <w:r w:rsidR="00EF2FE3" w:rsidRPr="007F566F">
        <w:rPr>
          <w:rFonts w:eastAsia="宋体"/>
          <w:lang w:eastAsia="zh-CN"/>
        </w:rPr>
        <w:t xml:space="preserve"> CHO with SCG </w:t>
      </w:r>
      <w:r w:rsidR="00EF2FE3" w:rsidRPr="0009697F">
        <w:rPr>
          <w:rFonts w:eastAsia="宋体"/>
          <w:lang w:eastAsia="zh-CN"/>
        </w:rPr>
        <w:sym w:font="Wingdings" w:char="F0E0"/>
      </w:r>
      <w:r w:rsidR="00EF2FE3" w:rsidRPr="007F566F">
        <w:rPr>
          <w:rFonts w:eastAsia="宋体"/>
          <w:lang w:eastAsia="zh-CN"/>
        </w:rPr>
        <w:t xml:space="preserve"> Target MN with SN</w:t>
      </w:r>
    </w:p>
    <w:p w14:paraId="73A009C0" w14:textId="0B263C53" w:rsidR="00EF2FE3" w:rsidRPr="007F566F" w:rsidRDefault="007F566F" w:rsidP="00E1389A">
      <w:pPr>
        <w:rPr>
          <w:rFonts w:eastAsia="宋体"/>
          <w:lang w:eastAsia="zh-CN"/>
        </w:rPr>
      </w:pPr>
      <w:r w:rsidRPr="00E1389A">
        <w:rPr>
          <w:rFonts w:eastAsia="宋体"/>
          <w:b/>
          <w:u w:val="single"/>
          <w:lang w:eastAsia="zh-CN"/>
        </w:rPr>
        <w:t xml:space="preserve">Scenario 2: </w:t>
      </w:r>
      <w:r w:rsidR="00EF2FE3" w:rsidRPr="007F566F">
        <w:rPr>
          <w:rFonts w:eastAsia="宋体" w:hint="eastAsia"/>
          <w:lang w:eastAsia="zh-CN"/>
        </w:rPr>
        <w:t>S</w:t>
      </w:r>
      <w:r w:rsidR="00EF2FE3" w:rsidRPr="007F566F">
        <w:rPr>
          <w:rFonts w:eastAsia="宋体"/>
          <w:lang w:eastAsia="zh-CN"/>
        </w:rPr>
        <w:t>ource MN with</w:t>
      </w:r>
      <w:r w:rsidR="00EF2FE3" w:rsidRPr="00984059">
        <w:rPr>
          <w:rFonts w:eastAsia="宋体"/>
          <w:lang w:eastAsia="zh-CN"/>
        </w:rPr>
        <w:t xml:space="preserve">out Source SN </w:t>
      </w:r>
      <w:r w:rsidR="00EF2FE3" w:rsidRPr="0009697F">
        <w:rPr>
          <w:rFonts w:eastAsia="宋体"/>
          <w:lang w:eastAsia="zh-CN"/>
        </w:rPr>
        <w:sym w:font="Wingdings" w:char="F0E0"/>
      </w:r>
      <w:r w:rsidR="00EF2FE3" w:rsidRPr="007F566F">
        <w:rPr>
          <w:rFonts w:eastAsia="宋体"/>
          <w:lang w:eastAsia="zh-CN"/>
        </w:rPr>
        <w:t xml:space="preserve"> CHO with SCG </w:t>
      </w:r>
      <w:r w:rsidR="00EF2FE3" w:rsidRPr="0009697F">
        <w:rPr>
          <w:rFonts w:eastAsia="宋体"/>
          <w:lang w:eastAsia="zh-CN"/>
        </w:rPr>
        <w:sym w:font="Wingdings" w:char="F0E0"/>
      </w:r>
      <w:r w:rsidR="00EF2FE3" w:rsidRPr="007F566F">
        <w:rPr>
          <w:rFonts w:eastAsia="宋体"/>
          <w:lang w:eastAsia="zh-CN"/>
        </w:rPr>
        <w:t xml:space="preserve"> Target MN with SN</w:t>
      </w:r>
    </w:p>
    <w:p w14:paraId="5DA2F333" w14:textId="1F4D0B7E" w:rsidR="00DD6B1A" w:rsidRDefault="00B25B52" w:rsidP="00EF2FE3">
      <w:pPr>
        <w:rPr>
          <w:rFonts w:eastAsia="宋体"/>
          <w:lang w:eastAsia="zh-CN"/>
        </w:rPr>
      </w:pPr>
      <w:r>
        <w:rPr>
          <w:rFonts w:eastAsia="宋体"/>
          <w:lang w:eastAsia="zh-CN"/>
        </w:rPr>
        <w:t xml:space="preserve"> i</w:t>
      </w:r>
      <w:r w:rsidR="00DD6B1A">
        <w:rPr>
          <w:rFonts w:eastAsia="宋体"/>
          <w:lang w:eastAsia="zh-CN"/>
        </w:rPr>
        <w:t xml:space="preserve">t is noticed that </w:t>
      </w:r>
      <w:r>
        <w:rPr>
          <w:rFonts w:eastAsia="宋体"/>
          <w:lang w:eastAsia="zh-CN"/>
        </w:rPr>
        <w:t xml:space="preserve">currently </w:t>
      </w:r>
      <w:r w:rsidR="00DD6B1A">
        <w:rPr>
          <w:rFonts w:eastAsia="宋体"/>
          <w:lang w:eastAsia="zh-CN"/>
        </w:rPr>
        <w:t xml:space="preserve">the </w:t>
      </w:r>
      <w:r>
        <w:rPr>
          <w:rFonts w:eastAsia="宋体"/>
          <w:lang w:eastAsia="zh-CN"/>
        </w:rPr>
        <w:t xml:space="preserve">details </w:t>
      </w:r>
      <w:r w:rsidR="00DD6B1A">
        <w:rPr>
          <w:rFonts w:eastAsia="宋体"/>
          <w:lang w:eastAsia="zh-CN"/>
        </w:rPr>
        <w:t xml:space="preserve">of </w:t>
      </w:r>
      <w:r>
        <w:rPr>
          <w:rFonts w:eastAsia="宋体"/>
          <w:lang w:eastAsia="zh-CN"/>
        </w:rPr>
        <w:t xml:space="preserve">direct </w:t>
      </w:r>
      <w:r w:rsidR="00DD6B1A">
        <w:rPr>
          <w:rFonts w:eastAsia="宋体"/>
          <w:lang w:eastAsia="zh-CN"/>
        </w:rPr>
        <w:t xml:space="preserve">data forwarding </w:t>
      </w:r>
      <w:proofErr w:type="gramStart"/>
      <w:r w:rsidR="00DD6B1A">
        <w:rPr>
          <w:rFonts w:eastAsia="宋体"/>
          <w:lang w:eastAsia="zh-CN"/>
        </w:rPr>
        <w:t>depends</w:t>
      </w:r>
      <w:proofErr w:type="gramEnd"/>
      <w:r w:rsidR="00DD6B1A">
        <w:rPr>
          <w:rFonts w:eastAsia="宋体"/>
          <w:lang w:eastAsia="zh-CN"/>
        </w:rPr>
        <w:t xml:space="preserve"> on the scenario</w:t>
      </w:r>
      <w:r>
        <w:rPr>
          <w:rFonts w:eastAsia="宋体"/>
          <w:lang w:eastAsia="zh-CN"/>
        </w:rPr>
        <w:t>s</w:t>
      </w:r>
      <w:r w:rsidR="00DD6B1A">
        <w:rPr>
          <w:rFonts w:eastAsia="宋体"/>
          <w:lang w:eastAsia="zh-CN"/>
        </w:rPr>
        <w:t xml:space="preserve">. </w:t>
      </w:r>
    </w:p>
    <w:tbl>
      <w:tblPr>
        <w:tblStyle w:val="TableGrid"/>
        <w:tblW w:w="0" w:type="auto"/>
        <w:tblLook w:val="04A0" w:firstRow="1" w:lastRow="0" w:firstColumn="1" w:lastColumn="0" w:noHBand="0" w:noVBand="1"/>
      </w:tblPr>
      <w:tblGrid>
        <w:gridCol w:w="9631"/>
      </w:tblGrid>
      <w:tr w:rsidR="00B25B52" w14:paraId="1CCEEADB" w14:textId="77777777" w:rsidTr="00B25B52">
        <w:tc>
          <w:tcPr>
            <w:tcW w:w="9631" w:type="dxa"/>
          </w:tcPr>
          <w:p w14:paraId="4F58CD75" w14:textId="77777777" w:rsidR="00B25B52" w:rsidRDefault="00B25B52" w:rsidP="00EF2FE3">
            <w:pPr>
              <w:rPr>
                <w:rFonts w:eastAsia="宋体"/>
                <w:lang w:eastAsia="zh-CN"/>
              </w:rPr>
            </w:pPr>
            <w:r>
              <w:rPr>
                <w:rFonts w:eastAsia="宋体"/>
                <w:lang w:eastAsia="zh-CN"/>
              </w:rPr>
              <w:t xml:space="preserve">TS </w:t>
            </w:r>
            <w:r>
              <w:rPr>
                <w:rFonts w:eastAsia="宋体" w:hint="eastAsia"/>
                <w:lang w:eastAsia="zh-CN"/>
              </w:rPr>
              <w:t>3</w:t>
            </w:r>
            <w:r>
              <w:rPr>
                <w:rFonts w:eastAsia="宋体"/>
                <w:lang w:eastAsia="zh-CN"/>
              </w:rPr>
              <w:t>8.423</w:t>
            </w:r>
          </w:p>
        </w:tc>
      </w:tr>
      <w:tr w:rsidR="00B25B52" w:rsidRPr="00E1389A" w14:paraId="15D11E4B" w14:textId="77777777" w:rsidTr="00B25B52">
        <w:tc>
          <w:tcPr>
            <w:tcW w:w="9631" w:type="dxa"/>
          </w:tcPr>
          <w:p w14:paraId="491495DF" w14:textId="77777777" w:rsidR="00B25B52" w:rsidRPr="00E1389A" w:rsidRDefault="00B25B52" w:rsidP="00EF2FE3">
            <w:pPr>
              <w:rPr>
                <w:rFonts w:eastAsia="宋体"/>
                <w:b/>
                <w:lang w:eastAsia="zh-CN"/>
              </w:rPr>
            </w:pPr>
            <w:r w:rsidRPr="00E1389A">
              <w:rPr>
                <w:rFonts w:eastAsia="宋体"/>
                <w:b/>
                <w:lang w:eastAsia="zh-CN"/>
              </w:rPr>
              <w:t>8.3.1</w:t>
            </w:r>
            <w:r w:rsidRPr="00E1389A">
              <w:rPr>
                <w:rFonts w:eastAsia="宋体"/>
                <w:b/>
                <w:lang w:eastAsia="zh-CN"/>
              </w:rPr>
              <w:tab/>
              <w:t>S-NG-RAN node Addition Preparation</w:t>
            </w:r>
          </w:p>
          <w:p w14:paraId="35C65C56" w14:textId="77777777" w:rsidR="00B25B52" w:rsidRPr="00E1389A" w:rsidRDefault="00B25B52" w:rsidP="00EF2FE3">
            <w:pPr>
              <w:rPr>
                <w:rFonts w:eastAsia="宋体"/>
                <w:lang w:eastAsia="zh-CN"/>
              </w:rPr>
            </w:pPr>
            <w:r w:rsidRPr="00E1389A">
              <w:rPr>
                <w:lang w:val="en-US" w:eastAsia="zh-CN"/>
              </w:rPr>
              <w:t xml:space="preserve">If the </w:t>
            </w:r>
            <w:r w:rsidRPr="00E1389A">
              <w:rPr>
                <w:i/>
                <w:iCs/>
                <w:lang w:val="en-US" w:eastAsia="zh-CN"/>
              </w:rPr>
              <w:t xml:space="preserve">Source NG-RAN Node ID </w:t>
            </w:r>
            <w:r w:rsidRPr="00E1389A">
              <w:rPr>
                <w:lang w:val="en-US" w:eastAsia="zh-CN"/>
              </w:rPr>
              <w:t xml:space="preserve">IE is included in the </w:t>
            </w:r>
            <w:r w:rsidRPr="00E1389A">
              <w:t xml:space="preserve">S-NODE </w:t>
            </w:r>
            <w:r w:rsidRPr="00E1389A">
              <w:rPr>
                <w:lang w:val="en-US" w:eastAsia="zh-CN"/>
              </w:rPr>
              <w:t xml:space="preserve">ADDITION REQUEST message, the S-NG-RAN node shall, if supported, </w:t>
            </w:r>
            <w:r w:rsidRPr="00E1389A">
              <w:t>use it to decide the direct data path availability with the indicated s</w:t>
            </w:r>
            <w:proofErr w:type="spellStart"/>
            <w:r w:rsidRPr="00E1389A">
              <w:rPr>
                <w:lang w:val="en-US" w:eastAsia="zh-CN"/>
              </w:rPr>
              <w:t>ource</w:t>
            </w:r>
            <w:proofErr w:type="spellEnd"/>
            <w:r w:rsidRPr="00E1389A">
              <w:rPr>
                <w:lang w:val="en-US" w:eastAsia="zh-CN"/>
              </w:rPr>
              <w:t xml:space="preserve"> NG-RAN node, and if the direct data forwarding path is available, include the </w:t>
            </w:r>
            <w:r w:rsidRPr="00E1389A">
              <w:rPr>
                <w:i/>
                <w:iCs/>
                <w:lang w:val="en-US" w:eastAsia="zh-CN"/>
              </w:rPr>
              <w:t xml:space="preserve">Direct Forwarding Path Availability </w:t>
            </w:r>
            <w:r w:rsidRPr="00E1389A">
              <w:rPr>
                <w:lang w:val="en-US" w:eastAsia="zh-CN"/>
              </w:rPr>
              <w:t xml:space="preserve">IE in the </w:t>
            </w:r>
            <w:r w:rsidRPr="00E1389A">
              <w:t xml:space="preserve">S-NODE </w:t>
            </w:r>
            <w:r w:rsidRPr="00E1389A">
              <w:rPr>
                <w:lang w:val="en-US" w:eastAsia="zh-CN"/>
              </w:rPr>
              <w:t>ADDITION REQUEST ACKNOWLEDGE message.</w:t>
            </w:r>
          </w:p>
        </w:tc>
      </w:tr>
      <w:tr w:rsidR="00B25B52" w:rsidRPr="00E1389A" w14:paraId="28BD53D0" w14:textId="77777777" w:rsidTr="00B25B52">
        <w:tc>
          <w:tcPr>
            <w:tcW w:w="9631" w:type="dxa"/>
          </w:tcPr>
          <w:p w14:paraId="1283EEED" w14:textId="77777777" w:rsidR="00B25B52" w:rsidRPr="00E1389A" w:rsidRDefault="00B25B52" w:rsidP="00EF2FE3">
            <w:pPr>
              <w:rPr>
                <w:rFonts w:eastAsia="宋体"/>
                <w:b/>
                <w:lang w:eastAsia="zh-CN"/>
              </w:rPr>
            </w:pPr>
            <w:r w:rsidRPr="00E1389A">
              <w:rPr>
                <w:rFonts w:eastAsia="宋体"/>
                <w:b/>
                <w:lang w:eastAsia="zh-CN"/>
              </w:rPr>
              <w:t>8.3.3</w:t>
            </w:r>
            <w:r w:rsidRPr="00E1389A">
              <w:rPr>
                <w:rFonts w:eastAsia="宋体"/>
                <w:b/>
                <w:lang w:eastAsia="zh-CN"/>
              </w:rPr>
              <w:tab/>
              <w:t xml:space="preserve">M-NG-RAN </w:t>
            </w:r>
            <w:proofErr w:type="gramStart"/>
            <w:r w:rsidRPr="00E1389A">
              <w:rPr>
                <w:rFonts w:eastAsia="宋体"/>
                <w:b/>
                <w:lang w:eastAsia="zh-CN"/>
              </w:rPr>
              <w:t>node initiated</w:t>
            </w:r>
            <w:proofErr w:type="gramEnd"/>
            <w:r w:rsidRPr="00E1389A">
              <w:rPr>
                <w:rFonts w:eastAsia="宋体"/>
                <w:b/>
                <w:lang w:eastAsia="zh-CN"/>
              </w:rPr>
              <w:t xml:space="preserve"> S-NG-RAN node Modification Preparation</w:t>
            </w:r>
          </w:p>
          <w:p w14:paraId="6A71BF1B" w14:textId="77777777" w:rsidR="00B25B52" w:rsidRPr="00E1389A" w:rsidRDefault="00B25B52" w:rsidP="00EF2FE3">
            <w:pPr>
              <w:rPr>
                <w:rFonts w:eastAsia="宋体"/>
                <w:lang w:eastAsia="zh-CN"/>
              </w:rPr>
            </w:pPr>
            <w:r w:rsidRPr="00E1389A">
              <w:rPr>
                <w:lang w:eastAsia="zh-CN"/>
              </w:rPr>
              <w:t xml:space="preserve">If </w:t>
            </w:r>
            <w:r w:rsidRPr="00E1389A">
              <w:rPr>
                <w:rFonts w:hint="eastAsia"/>
                <w:lang w:eastAsia="zh-CN"/>
              </w:rPr>
              <w:t>the</w:t>
            </w:r>
            <w:r w:rsidRPr="00E1389A">
              <w:rPr>
                <w:lang w:eastAsia="zh-CN"/>
              </w:rPr>
              <w:t xml:space="preserve"> </w:t>
            </w:r>
            <w:r w:rsidRPr="00E1389A">
              <w:rPr>
                <w:rFonts w:cs="Arial"/>
                <w:i/>
                <w:lang w:eastAsia="zh-CN"/>
              </w:rPr>
              <w:t>Target Node ID</w:t>
            </w:r>
            <w:r w:rsidRPr="00E1389A">
              <w:rPr>
                <w:rFonts w:cs="Arial"/>
                <w:lang w:eastAsia="zh-CN"/>
              </w:rPr>
              <w:t xml:space="preserve"> IE is included in </w:t>
            </w:r>
            <w:r w:rsidRPr="00E1389A">
              <w:rPr>
                <w:rFonts w:cs="Arial" w:hint="eastAsia"/>
                <w:lang w:eastAsia="zh-CN"/>
              </w:rPr>
              <w:t xml:space="preserve">the </w:t>
            </w:r>
            <w:r w:rsidRPr="00E1389A">
              <w:rPr>
                <w:rFonts w:eastAsia="Calibri Light"/>
              </w:rPr>
              <w:t>S-NODE MODIFICATION REQUEST message</w:t>
            </w:r>
            <w:r w:rsidRPr="00E1389A">
              <w:rPr>
                <w:lang w:eastAsia="zh-CN"/>
              </w:rPr>
              <w:t>, the S-NG-RAN node shall</w:t>
            </w:r>
            <w:r w:rsidRPr="00E1389A">
              <w:t>, if supported,</w:t>
            </w:r>
            <w:r w:rsidRPr="00E1389A">
              <w:rPr>
                <w:lang w:eastAsia="zh-CN"/>
              </w:rPr>
              <w:t xml:space="preserve"> include </w:t>
            </w:r>
            <w:r w:rsidRPr="00E1389A">
              <w:rPr>
                <w:rFonts w:hint="eastAsia"/>
                <w:lang w:eastAsia="zh-CN"/>
              </w:rPr>
              <w:t>the</w:t>
            </w:r>
            <w:r w:rsidRPr="00E1389A">
              <w:rPr>
                <w:lang w:eastAsia="zh-CN"/>
              </w:rPr>
              <w:t xml:space="preserve"> </w:t>
            </w:r>
            <w:r w:rsidRPr="00E1389A">
              <w:rPr>
                <w:rFonts w:cs="Arial"/>
                <w:i/>
                <w:lang w:eastAsia="ja-JP"/>
              </w:rPr>
              <w:t>Direct Forwarding Path Availability</w:t>
            </w:r>
            <w:r w:rsidRPr="00E1389A">
              <w:rPr>
                <w:rFonts w:cs="Arial"/>
                <w:i/>
                <w:lang w:eastAsia="zh-CN"/>
              </w:rPr>
              <w:t xml:space="preserve"> </w:t>
            </w:r>
            <w:r w:rsidRPr="00E1389A">
              <w:rPr>
                <w:rFonts w:cs="Arial"/>
                <w:lang w:eastAsia="zh-CN"/>
              </w:rPr>
              <w:t xml:space="preserve">IE in </w:t>
            </w:r>
            <w:r w:rsidRPr="00E1389A">
              <w:t>the S-NODE MODIFICATION REQUEST ACKNOWLEDGE message</w:t>
            </w:r>
            <w:r w:rsidRPr="00E1389A">
              <w:rPr>
                <w:rFonts w:cs="Arial"/>
                <w:lang w:eastAsia="zh-CN"/>
              </w:rPr>
              <w:t xml:space="preserve"> if </w:t>
            </w:r>
            <w:r w:rsidRPr="00E1389A">
              <w:rPr>
                <w:rFonts w:cs="Arial" w:hint="eastAsia"/>
                <w:lang w:eastAsia="zh-CN"/>
              </w:rPr>
              <w:t xml:space="preserve">the </w:t>
            </w:r>
            <w:r w:rsidRPr="00E1389A">
              <w:rPr>
                <w:rFonts w:cs="Arial"/>
                <w:lang w:eastAsia="zh-CN"/>
              </w:rPr>
              <w:t xml:space="preserve">direct forwarding path is available between the </w:t>
            </w:r>
            <w:r w:rsidRPr="00E1389A">
              <w:rPr>
                <w:lang w:eastAsia="zh-CN"/>
              </w:rPr>
              <w:t xml:space="preserve">S-NG-RAN node and the </w:t>
            </w:r>
            <w:r w:rsidRPr="00E1389A">
              <w:rPr>
                <w:rFonts w:hint="eastAsia"/>
                <w:lang w:eastAsia="zh-CN"/>
              </w:rPr>
              <w:t>indicated</w:t>
            </w:r>
            <w:r w:rsidRPr="00E1389A">
              <w:rPr>
                <w:lang w:eastAsia="zh-CN"/>
              </w:rPr>
              <w:t xml:space="preserve"> target node.</w:t>
            </w:r>
          </w:p>
        </w:tc>
      </w:tr>
    </w:tbl>
    <w:p w14:paraId="288630D1" w14:textId="2805215C" w:rsidR="007C6719" w:rsidRPr="00E1389A" w:rsidRDefault="00742D11" w:rsidP="00142475">
      <w:pPr>
        <w:rPr>
          <w:lang w:val="en-US" w:eastAsia="zh-CN"/>
        </w:rPr>
      </w:pPr>
      <w:r w:rsidRPr="00E1389A">
        <w:rPr>
          <w:rFonts w:cs="Arial"/>
          <w:lang w:eastAsia="ja-JP"/>
        </w:rPr>
        <w:t>According to TS 38.423</w:t>
      </w:r>
      <w:r w:rsidRPr="00E1389A">
        <w:rPr>
          <w:rFonts w:cs="Arial"/>
          <w:i/>
          <w:lang w:eastAsia="ja-JP"/>
        </w:rPr>
        <w:t>, Direct Forwarding Path Availability</w:t>
      </w:r>
      <w:r w:rsidRPr="00E1389A">
        <w:rPr>
          <w:rFonts w:cs="Arial"/>
          <w:i/>
          <w:lang w:eastAsia="zh-CN"/>
        </w:rPr>
        <w:t xml:space="preserve"> </w:t>
      </w:r>
      <w:r w:rsidRPr="00E1389A">
        <w:rPr>
          <w:rFonts w:cs="Arial"/>
          <w:lang w:eastAsia="zh-CN"/>
        </w:rPr>
        <w:t xml:space="preserve">IE indicates </w:t>
      </w:r>
      <w:r w:rsidRPr="00E1389A">
        <w:rPr>
          <w:lang w:eastAsia="zh-CN"/>
        </w:rPr>
        <w:t>direct forwarding path is available between the target S-NG-RAN node and source NG-RAN node or between the target S-NG-RAN node and the source SN.</w:t>
      </w:r>
      <w:r w:rsidRPr="00E1389A">
        <w:rPr>
          <w:lang w:val="en-US" w:eastAsia="zh-CN"/>
        </w:rPr>
        <w:t xml:space="preserve"> </w:t>
      </w:r>
    </w:p>
    <w:p w14:paraId="3F0B8AFB" w14:textId="4051069F" w:rsidR="00123BB4" w:rsidRDefault="00742D11" w:rsidP="00142475">
      <w:pPr>
        <w:rPr>
          <w:lang w:eastAsia="zh-CN"/>
        </w:rPr>
      </w:pPr>
      <w:r w:rsidRPr="00E1389A">
        <w:rPr>
          <w:lang w:val="en-US" w:eastAsia="zh-CN"/>
        </w:rPr>
        <w:t xml:space="preserve">The </w:t>
      </w:r>
      <w:r w:rsidRPr="00E1389A">
        <w:rPr>
          <w:i/>
          <w:iCs/>
          <w:lang w:val="en-US" w:eastAsia="zh-CN"/>
        </w:rPr>
        <w:t xml:space="preserve">Source NG-RAN Node ID </w:t>
      </w:r>
      <w:r w:rsidRPr="00E1389A">
        <w:rPr>
          <w:lang w:val="en-US" w:eastAsia="zh-CN"/>
        </w:rPr>
        <w:t xml:space="preserve">IE indicates </w:t>
      </w:r>
      <w:r w:rsidRPr="00E1389A">
        <w:rPr>
          <w:lang w:eastAsia="zh-CN"/>
        </w:rPr>
        <w:t>the NG-RAN Node ID of the source NG-RAN node or the source SN</w:t>
      </w:r>
      <w:r w:rsidR="00B25B52" w:rsidRPr="00E1389A">
        <w:rPr>
          <w:lang w:eastAsia="zh-CN"/>
        </w:rPr>
        <w:t xml:space="preserve">, to be used by </w:t>
      </w:r>
      <w:r w:rsidR="006E53D2" w:rsidRPr="00E1389A">
        <w:rPr>
          <w:rFonts w:cs="Arial"/>
          <w:lang w:eastAsia="zh-CN"/>
        </w:rPr>
        <w:t>the target SN to</w:t>
      </w:r>
      <w:r w:rsidR="006E53D2" w:rsidRPr="00E1389A">
        <w:rPr>
          <w:lang w:eastAsia="zh-CN"/>
        </w:rPr>
        <w:t xml:space="preserve"> determine whether</w:t>
      </w:r>
      <w:r w:rsidR="00123BB4" w:rsidRPr="00E1389A">
        <w:rPr>
          <w:lang w:eastAsia="zh-CN"/>
        </w:rPr>
        <w:t xml:space="preserve"> direct forwarding path is available</w:t>
      </w:r>
      <w:r w:rsidR="006E53D2" w:rsidRPr="00E1389A">
        <w:rPr>
          <w:lang w:eastAsia="zh-CN"/>
        </w:rPr>
        <w:t xml:space="preserve"> or not</w:t>
      </w:r>
      <w:r w:rsidR="00123BB4" w:rsidRPr="00E1389A">
        <w:rPr>
          <w:lang w:eastAsia="zh-CN"/>
        </w:rPr>
        <w:t>.</w:t>
      </w:r>
    </w:p>
    <w:p w14:paraId="38DF9CD8" w14:textId="77777777" w:rsidR="007F566F" w:rsidRDefault="008D3DA9" w:rsidP="00142475">
      <w:pPr>
        <w:rPr>
          <w:rFonts w:eastAsiaTheme="minorEastAsia"/>
          <w:lang w:eastAsia="zh-CN"/>
        </w:rPr>
      </w:pPr>
      <w:r>
        <w:rPr>
          <w:rFonts w:eastAsiaTheme="minorEastAsia"/>
          <w:lang w:eastAsia="zh-CN"/>
        </w:rPr>
        <w:t>As it was agreed to focus on optimizing duplicated data forwarding scenario, a straight forward way is to use direct data forwardin</w:t>
      </w:r>
      <w:r w:rsidRPr="007F566F">
        <w:rPr>
          <w:rFonts w:eastAsiaTheme="minorEastAsia"/>
          <w:lang w:eastAsia="zh-CN"/>
        </w:rPr>
        <w:t xml:space="preserve">g </w:t>
      </w:r>
      <w:r w:rsidR="007F566F" w:rsidRPr="007F566F">
        <w:rPr>
          <w:rFonts w:eastAsiaTheme="minorEastAsia"/>
          <w:lang w:eastAsia="zh-CN"/>
        </w:rPr>
        <w:t>i</w:t>
      </w:r>
      <w:r w:rsidRPr="00E1389A">
        <w:rPr>
          <w:rFonts w:eastAsiaTheme="minorEastAsia"/>
          <w:lang w:eastAsia="zh-CN"/>
        </w:rPr>
        <w:t>n case the same candidate SN/MN is prepared for the same UE,</w:t>
      </w:r>
      <w:r w:rsidR="007F566F">
        <w:rPr>
          <w:rFonts w:eastAsiaTheme="minorEastAsia"/>
          <w:lang w:eastAsia="zh-CN"/>
        </w:rPr>
        <w:t xml:space="preserve"> and it requires two things:</w:t>
      </w:r>
    </w:p>
    <w:p w14:paraId="7590E641" w14:textId="77777777" w:rsidR="007F566F" w:rsidRPr="00984059" w:rsidRDefault="007F566F" w:rsidP="00E1389A">
      <w:pPr>
        <w:pStyle w:val="ListParagraph"/>
        <w:numPr>
          <w:ilvl w:val="0"/>
          <w:numId w:val="44"/>
        </w:numPr>
        <w:rPr>
          <w:lang w:eastAsia="zh-CN"/>
        </w:rPr>
      </w:pPr>
      <w:r>
        <w:rPr>
          <w:rFonts w:eastAsiaTheme="minorEastAsia"/>
          <w:lang w:eastAsia="zh-CN"/>
        </w:rPr>
        <w:t xml:space="preserve">1) </w:t>
      </w:r>
      <w:r w:rsidRPr="00E1389A">
        <w:rPr>
          <w:rFonts w:eastAsiaTheme="minorEastAsia"/>
          <w:lang w:eastAsia="zh-CN"/>
        </w:rPr>
        <w:t xml:space="preserve">the target SN need to determine whether the </w:t>
      </w:r>
      <w:r w:rsidRPr="007F566F">
        <w:rPr>
          <w:lang w:eastAsia="zh-CN"/>
        </w:rPr>
        <w:t>direct forwarding path is available between the source node and the target SN</w:t>
      </w:r>
    </w:p>
    <w:p w14:paraId="52DE3902" w14:textId="7DD6D6B5" w:rsidR="007F566F" w:rsidRPr="00E1389A" w:rsidRDefault="007F566F" w:rsidP="00E1389A">
      <w:pPr>
        <w:pStyle w:val="ListParagraph"/>
        <w:numPr>
          <w:ilvl w:val="0"/>
          <w:numId w:val="44"/>
        </w:numPr>
        <w:rPr>
          <w:rFonts w:eastAsiaTheme="minorEastAsia"/>
          <w:lang w:eastAsia="zh-CN"/>
        </w:rPr>
      </w:pPr>
      <w:r>
        <w:rPr>
          <w:rFonts w:eastAsiaTheme="minorEastAsia"/>
          <w:lang w:eastAsia="zh-CN"/>
        </w:rPr>
        <w:t xml:space="preserve">2) </w:t>
      </w:r>
      <w:r w:rsidRPr="00E1389A">
        <w:rPr>
          <w:rFonts w:eastAsiaTheme="minorEastAsia"/>
          <w:lang w:eastAsia="zh-CN"/>
        </w:rPr>
        <w:t xml:space="preserve">the source MN and target MN </w:t>
      </w:r>
      <w:r w:rsidR="0057154A">
        <w:rPr>
          <w:rFonts w:eastAsiaTheme="minorEastAsia"/>
          <w:lang w:eastAsia="zh-CN"/>
        </w:rPr>
        <w:t>should</w:t>
      </w:r>
      <w:r w:rsidRPr="00E1389A">
        <w:rPr>
          <w:rFonts w:eastAsiaTheme="minorEastAsia"/>
          <w:lang w:eastAsia="zh-CN"/>
        </w:rPr>
        <w:t xml:space="preserve"> not change the assigned</w:t>
      </w:r>
      <w:r>
        <w:rPr>
          <w:rFonts w:eastAsiaTheme="minorEastAsia"/>
          <w:lang w:eastAsia="zh-CN"/>
        </w:rPr>
        <w:t xml:space="preserve"> data forwarding</w:t>
      </w:r>
      <w:r w:rsidRPr="00E1389A">
        <w:rPr>
          <w:rFonts w:eastAsiaTheme="minorEastAsia"/>
          <w:lang w:eastAsia="zh-CN"/>
        </w:rPr>
        <w:t xml:space="preserve"> address from the target.</w:t>
      </w:r>
    </w:p>
    <w:p w14:paraId="323DE30F" w14:textId="78967D4D" w:rsidR="007F566F" w:rsidRDefault="007F566F" w:rsidP="008D3DA9">
      <w:pPr>
        <w:rPr>
          <w:lang w:eastAsia="zh-CN"/>
        </w:rPr>
      </w:pPr>
      <w:r>
        <w:rPr>
          <w:lang w:eastAsia="zh-CN"/>
        </w:rPr>
        <w:t>To support 1), i</w:t>
      </w:r>
      <w:r w:rsidR="00123BB4">
        <w:rPr>
          <w:lang w:eastAsia="zh-CN"/>
        </w:rPr>
        <w:t>n case of</w:t>
      </w:r>
      <w:r w:rsidR="00123BB4" w:rsidRPr="00E1389A">
        <w:rPr>
          <w:b/>
          <w:lang w:eastAsia="zh-CN"/>
        </w:rPr>
        <w:t xml:space="preserve"> </w:t>
      </w:r>
      <w:r>
        <w:rPr>
          <w:b/>
          <w:u w:val="single"/>
          <w:lang w:eastAsia="zh-CN"/>
        </w:rPr>
        <w:t xml:space="preserve">scenario </w:t>
      </w:r>
      <w:r w:rsidR="0057154A">
        <w:rPr>
          <w:b/>
          <w:u w:val="single"/>
          <w:lang w:eastAsia="zh-CN"/>
        </w:rPr>
        <w:t>2</w:t>
      </w:r>
      <w:r w:rsidR="00123BB4">
        <w:rPr>
          <w:lang w:eastAsia="zh-CN"/>
        </w:rPr>
        <w:t xml:space="preserve">, it is clear that </w:t>
      </w:r>
      <w:r w:rsidR="006E53D2">
        <w:rPr>
          <w:lang w:eastAsia="zh-CN"/>
        </w:rPr>
        <w:t xml:space="preserve">the </w:t>
      </w:r>
      <w:r w:rsidR="00123BB4">
        <w:rPr>
          <w:lang w:eastAsia="zh-CN"/>
        </w:rPr>
        <w:t xml:space="preserve">target </w:t>
      </w:r>
      <w:r w:rsidR="006E53D2">
        <w:rPr>
          <w:lang w:eastAsia="zh-CN"/>
        </w:rPr>
        <w:t xml:space="preserve">MN </w:t>
      </w:r>
      <w:r w:rsidR="00123BB4">
        <w:rPr>
          <w:lang w:eastAsia="zh-CN"/>
        </w:rPr>
        <w:t xml:space="preserve">will </w:t>
      </w:r>
      <w:r w:rsidR="006E53D2">
        <w:rPr>
          <w:lang w:eastAsia="zh-CN"/>
        </w:rPr>
        <w:t xml:space="preserve">inform the target SN </w:t>
      </w:r>
      <w:r w:rsidR="00123BB4">
        <w:rPr>
          <w:lang w:eastAsia="zh-CN"/>
        </w:rPr>
        <w:t xml:space="preserve">about the </w:t>
      </w:r>
      <w:r w:rsidR="00CA1049">
        <w:rPr>
          <w:lang w:eastAsia="zh-CN"/>
        </w:rPr>
        <w:t xml:space="preserve">source </w:t>
      </w:r>
      <w:r w:rsidR="006E53D2">
        <w:rPr>
          <w:lang w:eastAsia="zh-CN"/>
        </w:rPr>
        <w:t xml:space="preserve">MN </w:t>
      </w:r>
      <w:r w:rsidR="006E53D2" w:rsidRPr="006E53D2">
        <w:rPr>
          <w:rFonts w:cs="Arial"/>
          <w:lang w:eastAsia="zh-CN"/>
        </w:rPr>
        <w:t>Node ID</w:t>
      </w:r>
      <w:r w:rsidR="006E53D2">
        <w:rPr>
          <w:lang w:eastAsia="zh-CN"/>
        </w:rPr>
        <w:t xml:space="preserve">. </w:t>
      </w:r>
      <w:r w:rsidR="00123BB4">
        <w:rPr>
          <w:lang w:eastAsia="zh-CN"/>
        </w:rPr>
        <w:t xml:space="preserve">But it is not clear in case of </w:t>
      </w:r>
      <w:r w:rsidRPr="00E1389A">
        <w:rPr>
          <w:b/>
          <w:u w:val="single"/>
          <w:lang w:eastAsia="zh-CN"/>
        </w:rPr>
        <w:t xml:space="preserve">scenario </w:t>
      </w:r>
      <w:r w:rsidR="0057154A">
        <w:rPr>
          <w:b/>
          <w:u w:val="single"/>
          <w:lang w:eastAsia="zh-CN"/>
        </w:rPr>
        <w:t>1</w:t>
      </w:r>
      <w:r w:rsidR="00123BB4" w:rsidRPr="00E1389A">
        <w:rPr>
          <w:lang w:eastAsia="zh-CN"/>
        </w:rPr>
        <w:t>, whether the source MN Node ID or the source SN Node ID will be included as the Source NG-RAN Node ID</w:t>
      </w:r>
      <w:r w:rsidR="008D3DA9">
        <w:rPr>
          <w:lang w:eastAsia="zh-CN"/>
        </w:rPr>
        <w:t xml:space="preserve"> and to be provide to the target SN</w:t>
      </w:r>
      <w:r w:rsidR="00123BB4" w:rsidRPr="00E1389A">
        <w:rPr>
          <w:lang w:eastAsia="zh-CN"/>
        </w:rPr>
        <w:t>.</w:t>
      </w:r>
      <w:r w:rsidR="00123BB4">
        <w:rPr>
          <w:lang w:eastAsia="zh-CN"/>
        </w:rPr>
        <w:t xml:space="preserve"> From our view, in order to determine whether </w:t>
      </w:r>
      <w:r w:rsidR="00123BB4" w:rsidRPr="001D2E49">
        <w:rPr>
          <w:lang w:eastAsia="zh-CN"/>
        </w:rPr>
        <w:t>direct forwarding path is available</w:t>
      </w:r>
      <w:r w:rsidR="00123BB4">
        <w:rPr>
          <w:lang w:eastAsia="zh-CN"/>
        </w:rPr>
        <w:t xml:space="preserve"> or not between the sour</w:t>
      </w:r>
      <w:r w:rsidR="008D3DA9">
        <w:rPr>
          <w:lang w:eastAsia="zh-CN"/>
        </w:rPr>
        <w:t>c</w:t>
      </w:r>
      <w:r w:rsidR="00123BB4">
        <w:rPr>
          <w:lang w:eastAsia="zh-CN"/>
        </w:rPr>
        <w:t>e SN</w:t>
      </w:r>
      <w:r w:rsidR="008D3DA9">
        <w:rPr>
          <w:lang w:eastAsia="zh-CN"/>
        </w:rPr>
        <w:t xml:space="preserve">/MN and the target SN, </w:t>
      </w:r>
      <w:r w:rsidR="002D6074">
        <w:rPr>
          <w:lang w:eastAsia="zh-CN"/>
        </w:rPr>
        <w:t>the target SN needs to know the node ID hosting the PDCP entity at the source side.</w:t>
      </w:r>
      <w:r w:rsidR="00CA1049">
        <w:rPr>
          <w:lang w:eastAsia="zh-CN"/>
        </w:rPr>
        <w:t xml:space="preserve"> Therefore, t</w:t>
      </w:r>
      <w:r w:rsidR="0066450C" w:rsidRPr="0066450C">
        <w:rPr>
          <w:lang w:eastAsia="zh-CN"/>
        </w:rPr>
        <w:t xml:space="preserve">he </w:t>
      </w:r>
      <w:r w:rsidR="008D3DA9">
        <w:rPr>
          <w:lang w:eastAsia="zh-CN"/>
        </w:rPr>
        <w:t xml:space="preserve">target </w:t>
      </w:r>
      <w:r w:rsidR="0066450C" w:rsidRPr="0066450C">
        <w:rPr>
          <w:lang w:eastAsia="zh-CN"/>
        </w:rPr>
        <w:t>MN</w:t>
      </w:r>
      <w:r w:rsidR="0066450C">
        <w:rPr>
          <w:lang w:eastAsia="zh-CN"/>
        </w:rPr>
        <w:t xml:space="preserve"> </w:t>
      </w:r>
      <w:r w:rsidR="008D3DA9">
        <w:rPr>
          <w:lang w:eastAsia="zh-CN"/>
        </w:rPr>
        <w:t xml:space="preserve">needs to </w:t>
      </w:r>
      <w:r w:rsidR="00CA1049">
        <w:rPr>
          <w:lang w:eastAsia="zh-CN"/>
        </w:rPr>
        <w:t xml:space="preserve">inform </w:t>
      </w:r>
      <w:r w:rsidR="008D3DA9">
        <w:rPr>
          <w:lang w:eastAsia="zh-CN"/>
        </w:rPr>
        <w:t xml:space="preserve">the </w:t>
      </w:r>
      <w:r w:rsidR="00CA1049">
        <w:rPr>
          <w:lang w:eastAsia="zh-CN"/>
        </w:rPr>
        <w:t>target SN of source MN ID in case of MN terminated bearer at the source side</w:t>
      </w:r>
      <w:r w:rsidR="008D3DA9">
        <w:rPr>
          <w:lang w:eastAsia="zh-CN"/>
        </w:rPr>
        <w:t>,</w:t>
      </w:r>
      <w:r w:rsidR="00CA1049">
        <w:rPr>
          <w:lang w:eastAsia="zh-CN"/>
        </w:rPr>
        <w:t xml:space="preserve"> and </w:t>
      </w:r>
      <w:r w:rsidR="008D3DA9">
        <w:rPr>
          <w:lang w:eastAsia="zh-CN"/>
        </w:rPr>
        <w:t>the</w:t>
      </w:r>
      <w:r w:rsidR="00CA1049">
        <w:rPr>
          <w:lang w:eastAsia="zh-CN"/>
        </w:rPr>
        <w:t xml:space="preserve"> source SN ID in case of SN terminated bearer at the source side respectively.</w:t>
      </w:r>
    </w:p>
    <w:p w14:paraId="0B3C8E6B" w14:textId="246EE5B6" w:rsidR="007F566F" w:rsidRDefault="007F566F" w:rsidP="008D3DA9">
      <w:pPr>
        <w:rPr>
          <w:lang w:eastAsia="zh-CN"/>
        </w:rPr>
      </w:pPr>
      <w:r>
        <w:rPr>
          <w:lang w:eastAsia="zh-CN"/>
        </w:rPr>
        <w:t xml:space="preserve">To support 2), an indicator should be provided from the Target SN to the Target MN, and from the Target MN to the target SN, e.g. use the </w:t>
      </w:r>
      <w:r w:rsidRPr="00E1389A">
        <w:rPr>
          <w:lang w:eastAsia="zh-CN"/>
        </w:rPr>
        <w:t xml:space="preserve">Direct Forwarding Path Availability IE or introduce </w:t>
      </w:r>
      <w:r w:rsidR="0057154A" w:rsidRPr="00E1389A">
        <w:rPr>
          <w:lang w:eastAsia="zh-CN"/>
        </w:rPr>
        <w:t>a</w:t>
      </w:r>
      <w:r w:rsidRPr="00E1389A">
        <w:rPr>
          <w:lang w:eastAsia="zh-CN"/>
        </w:rPr>
        <w:t xml:space="preserve"> new IE on that purpose.</w:t>
      </w:r>
    </w:p>
    <w:p w14:paraId="333E21B6" w14:textId="1653C85F" w:rsidR="00FA4D81" w:rsidRDefault="00FA4D81" w:rsidP="00FA4D81">
      <w:pPr>
        <w:rPr>
          <w:rFonts w:eastAsiaTheme="minorEastAsia"/>
          <w:b/>
          <w:lang w:eastAsia="zh-CN"/>
        </w:rPr>
      </w:pPr>
      <w:r>
        <w:rPr>
          <w:rFonts w:eastAsiaTheme="minorEastAsia"/>
          <w:b/>
          <w:lang w:eastAsia="zh-CN"/>
        </w:rPr>
        <w:t>Proposal 2</w:t>
      </w:r>
      <w:r w:rsidRPr="00AE7F93">
        <w:rPr>
          <w:rFonts w:eastAsiaTheme="minorEastAsia"/>
          <w:b/>
          <w:lang w:eastAsia="zh-CN"/>
        </w:rPr>
        <w:t xml:space="preserve">: </w:t>
      </w:r>
      <w:r w:rsidR="008D3DA9">
        <w:rPr>
          <w:rFonts w:eastAsiaTheme="minorEastAsia"/>
          <w:b/>
          <w:lang w:eastAsia="zh-CN"/>
        </w:rPr>
        <w:t xml:space="preserve">in </w:t>
      </w:r>
      <w:r w:rsidR="008D3DA9" w:rsidRPr="007F566F">
        <w:rPr>
          <w:rFonts w:eastAsiaTheme="minorEastAsia"/>
          <w:b/>
          <w:lang w:eastAsia="zh-CN"/>
        </w:rPr>
        <w:t xml:space="preserve">order to determine </w:t>
      </w:r>
      <w:r w:rsidR="008D3DA9">
        <w:rPr>
          <w:rFonts w:eastAsiaTheme="minorEastAsia"/>
          <w:b/>
          <w:lang w:eastAsia="zh-CN"/>
        </w:rPr>
        <w:t xml:space="preserve">by the target SN on </w:t>
      </w:r>
      <w:r w:rsidR="008D3DA9" w:rsidRPr="007F566F">
        <w:rPr>
          <w:rFonts w:eastAsiaTheme="minorEastAsia"/>
          <w:b/>
          <w:lang w:eastAsia="zh-CN"/>
        </w:rPr>
        <w:t>whether direct forwarding path is available</w:t>
      </w:r>
      <w:r w:rsidR="008D3DA9" w:rsidRPr="00984059">
        <w:rPr>
          <w:rFonts w:eastAsiaTheme="minorEastAsia"/>
          <w:b/>
          <w:lang w:eastAsia="zh-CN"/>
        </w:rPr>
        <w:t xml:space="preserve"> or not between the</w:t>
      </w:r>
      <w:r w:rsidR="008D3DA9" w:rsidRPr="00E1389A">
        <w:rPr>
          <w:b/>
          <w:lang w:eastAsia="zh-CN"/>
        </w:rPr>
        <w:t xml:space="preserve"> source SN/MN and the target SN</w:t>
      </w:r>
      <w:r w:rsidRPr="007F566F">
        <w:rPr>
          <w:rFonts w:eastAsiaTheme="minorEastAsia"/>
          <w:b/>
          <w:lang w:eastAsia="zh-CN"/>
        </w:rPr>
        <w:t>,</w:t>
      </w:r>
      <w:r>
        <w:rPr>
          <w:rFonts w:eastAsiaTheme="minorEastAsia"/>
          <w:b/>
          <w:lang w:eastAsia="zh-CN"/>
        </w:rPr>
        <w:t xml:space="preserve"> </w:t>
      </w:r>
      <w:r w:rsidRPr="00FA4D81">
        <w:rPr>
          <w:rFonts w:eastAsiaTheme="minorEastAsia"/>
          <w:b/>
          <w:lang w:eastAsia="zh-CN"/>
        </w:rPr>
        <w:t xml:space="preserve">the </w:t>
      </w:r>
      <w:r w:rsidR="008D3DA9">
        <w:rPr>
          <w:rFonts w:eastAsiaTheme="minorEastAsia"/>
          <w:b/>
          <w:lang w:eastAsia="zh-CN"/>
        </w:rPr>
        <w:t>target</w:t>
      </w:r>
      <w:r w:rsidR="008D3DA9" w:rsidRPr="00FA4D81">
        <w:rPr>
          <w:rFonts w:eastAsiaTheme="minorEastAsia"/>
          <w:b/>
          <w:lang w:eastAsia="zh-CN"/>
        </w:rPr>
        <w:t xml:space="preserve"> </w:t>
      </w:r>
      <w:r w:rsidRPr="00FA4D81">
        <w:rPr>
          <w:rFonts w:eastAsiaTheme="minorEastAsia"/>
          <w:b/>
          <w:lang w:eastAsia="zh-CN"/>
        </w:rPr>
        <w:t xml:space="preserve">MN </w:t>
      </w:r>
      <w:r w:rsidR="008D3DA9">
        <w:rPr>
          <w:rFonts w:eastAsiaTheme="minorEastAsia"/>
          <w:b/>
          <w:lang w:eastAsia="zh-CN"/>
        </w:rPr>
        <w:t xml:space="preserve">needs to </w:t>
      </w:r>
      <w:r w:rsidR="008D3DA9" w:rsidRPr="00FA4D81">
        <w:rPr>
          <w:rFonts w:eastAsiaTheme="minorEastAsia"/>
          <w:b/>
          <w:lang w:eastAsia="zh-CN"/>
        </w:rPr>
        <w:t>inform</w:t>
      </w:r>
      <w:r w:rsidR="008D3DA9">
        <w:rPr>
          <w:rFonts w:eastAsiaTheme="minorEastAsia"/>
          <w:b/>
          <w:lang w:eastAsia="zh-CN"/>
        </w:rPr>
        <w:t xml:space="preserve"> the</w:t>
      </w:r>
      <w:r w:rsidR="008D3DA9" w:rsidRPr="00FA4D81">
        <w:rPr>
          <w:rFonts w:eastAsiaTheme="minorEastAsia"/>
          <w:b/>
          <w:lang w:eastAsia="zh-CN"/>
        </w:rPr>
        <w:t xml:space="preserve"> </w:t>
      </w:r>
      <w:r w:rsidRPr="00FA4D81">
        <w:rPr>
          <w:rFonts w:eastAsiaTheme="minorEastAsia"/>
          <w:b/>
          <w:lang w:eastAsia="zh-CN"/>
        </w:rPr>
        <w:t xml:space="preserve">target SN of source MN ID in case of </w:t>
      </w:r>
      <w:r w:rsidRPr="00FA4D81">
        <w:rPr>
          <w:rFonts w:eastAsiaTheme="minorEastAsia"/>
          <w:b/>
          <w:lang w:eastAsia="zh-CN"/>
        </w:rPr>
        <w:lastRenderedPageBreak/>
        <w:t>MN terminated bearer at the source side</w:t>
      </w:r>
      <w:r w:rsidR="008D3DA9">
        <w:rPr>
          <w:rFonts w:eastAsiaTheme="minorEastAsia"/>
          <w:b/>
          <w:lang w:eastAsia="zh-CN"/>
        </w:rPr>
        <w:t>,</w:t>
      </w:r>
      <w:r w:rsidRPr="00FA4D81">
        <w:rPr>
          <w:rFonts w:eastAsiaTheme="minorEastAsia"/>
          <w:b/>
          <w:lang w:eastAsia="zh-CN"/>
        </w:rPr>
        <w:t xml:space="preserve"> and </w:t>
      </w:r>
      <w:r w:rsidR="008D3DA9">
        <w:rPr>
          <w:rFonts w:eastAsiaTheme="minorEastAsia"/>
          <w:b/>
          <w:lang w:eastAsia="zh-CN"/>
        </w:rPr>
        <w:t>the</w:t>
      </w:r>
      <w:r w:rsidR="008D3DA9" w:rsidRPr="00FA4D81">
        <w:rPr>
          <w:rFonts w:eastAsiaTheme="minorEastAsia"/>
          <w:b/>
          <w:lang w:eastAsia="zh-CN"/>
        </w:rPr>
        <w:t xml:space="preserve"> </w:t>
      </w:r>
      <w:r w:rsidRPr="00FA4D81">
        <w:rPr>
          <w:rFonts w:eastAsiaTheme="minorEastAsia"/>
          <w:b/>
          <w:lang w:eastAsia="zh-CN"/>
        </w:rPr>
        <w:t>source SN ID in case of SN terminated bearer at the source side</w:t>
      </w:r>
      <w:r>
        <w:rPr>
          <w:rFonts w:eastAsiaTheme="minorEastAsia"/>
          <w:b/>
          <w:lang w:eastAsia="zh-CN"/>
        </w:rPr>
        <w:t xml:space="preserve"> respectively</w:t>
      </w:r>
      <w:r w:rsidR="008D3DA9">
        <w:rPr>
          <w:rFonts w:eastAsiaTheme="minorEastAsia"/>
          <w:b/>
          <w:lang w:eastAsia="zh-CN"/>
        </w:rPr>
        <w:t>.</w:t>
      </w:r>
    </w:p>
    <w:p w14:paraId="71A007F9" w14:textId="76306FD0" w:rsidR="007F566F" w:rsidRDefault="00FA4D81" w:rsidP="00142475">
      <w:pPr>
        <w:rPr>
          <w:rFonts w:eastAsiaTheme="minorEastAsia"/>
          <w:b/>
          <w:lang w:eastAsia="zh-CN"/>
        </w:rPr>
      </w:pPr>
      <w:r>
        <w:rPr>
          <w:rFonts w:eastAsiaTheme="minorEastAsia"/>
          <w:b/>
          <w:lang w:eastAsia="zh-CN"/>
        </w:rPr>
        <w:t>Proposal 3</w:t>
      </w:r>
      <w:r w:rsidRPr="00AE7F93">
        <w:rPr>
          <w:rFonts w:eastAsiaTheme="minorEastAsia"/>
          <w:b/>
          <w:lang w:eastAsia="zh-CN"/>
        </w:rPr>
        <w:t>:</w:t>
      </w:r>
      <w:r w:rsidRPr="00FA4D81">
        <w:rPr>
          <w:rFonts w:eastAsiaTheme="minorEastAsia"/>
          <w:b/>
          <w:lang w:eastAsia="zh-CN"/>
        </w:rPr>
        <w:t xml:space="preserve"> </w:t>
      </w:r>
      <w:r w:rsidR="007F566F">
        <w:rPr>
          <w:rFonts w:eastAsiaTheme="minorEastAsia"/>
          <w:b/>
          <w:lang w:eastAsia="zh-CN"/>
        </w:rPr>
        <w:t>in order to inform the source MN and target MN to not change the assigned data forwarding address from the targ</w:t>
      </w:r>
      <w:r w:rsidR="007F566F" w:rsidRPr="00E1389A">
        <w:rPr>
          <w:rFonts w:eastAsiaTheme="minorEastAsia"/>
          <w:lang w:eastAsia="zh-CN"/>
        </w:rPr>
        <w:t>et</w:t>
      </w:r>
      <w:r w:rsidR="007F566F" w:rsidRPr="007F566F">
        <w:rPr>
          <w:rFonts w:eastAsiaTheme="minorEastAsia"/>
          <w:b/>
          <w:lang w:eastAsia="zh-CN"/>
        </w:rPr>
        <w:t xml:space="preserve">, </w:t>
      </w:r>
      <w:r w:rsidR="007F566F" w:rsidRPr="00E1389A">
        <w:rPr>
          <w:b/>
          <w:lang w:eastAsia="zh-CN"/>
        </w:rPr>
        <w:t>an indicator should be provided from the Target SN to the Target MN, and from the Target MN to the target SN</w:t>
      </w:r>
    </w:p>
    <w:p w14:paraId="690002CA" w14:textId="5BEA7724" w:rsidR="00EC6051" w:rsidRDefault="00EC6051" w:rsidP="00EC6051">
      <w:pPr>
        <w:outlineLvl w:val="1"/>
        <w:rPr>
          <w:rFonts w:ascii="Arial" w:eastAsiaTheme="minorEastAsia" w:hAnsi="Arial" w:cs="Arial"/>
          <w:sz w:val="24"/>
          <w:lang w:eastAsia="zh-CN"/>
        </w:rPr>
      </w:pPr>
      <w:r w:rsidRPr="00A50066">
        <w:rPr>
          <w:rFonts w:ascii="Arial" w:eastAsiaTheme="minorEastAsia" w:hAnsi="Arial" w:cs="Arial"/>
          <w:sz w:val="24"/>
          <w:lang w:eastAsia="zh-CN"/>
        </w:rPr>
        <w:t>2.</w:t>
      </w:r>
      <w:r w:rsidR="00984059">
        <w:rPr>
          <w:rFonts w:ascii="Arial" w:eastAsiaTheme="minorEastAsia" w:hAnsi="Arial" w:cs="Arial"/>
          <w:sz w:val="24"/>
          <w:lang w:eastAsia="zh-CN"/>
        </w:rPr>
        <w:t>3</w:t>
      </w:r>
      <w:r w:rsidRPr="00A50066">
        <w:rPr>
          <w:rFonts w:ascii="Arial" w:eastAsiaTheme="minorEastAsia" w:hAnsi="Arial" w:cs="Arial"/>
          <w:sz w:val="24"/>
          <w:lang w:eastAsia="zh-CN"/>
        </w:rPr>
        <w:t xml:space="preserve"> </w:t>
      </w:r>
      <w:r w:rsidR="004D2C47">
        <w:rPr>
          <w:rFonts w:ascii="Arial" w:eastAsiaTheme="minorEastAsia" w:hAnsi="Arial" w:cs="Arial"/>
          <w:sz w:val="22"/>
          <w:lang w:eastAsia="zh-CN"/>
        </w:rPr>
        <w:t xml:space="preserve">Early data forwarding optimization for </w:t>
      </w:r>
      <w:r w:rsidRPr="00A50066">
        <w:rPr>
          <w:rFonts w:ascii="Arial" w:eastAsiaTheme="minorEastAsia" w:hAnsi="Arial" w:cs="Arial"/>
          <w:sz w:val="24"/>
          <w:lang w:eastAsia="zh-CN"/>
        </w:rPr>
        <w:t xml:space="preserve">CHO </w:t>
      </w:r>
      <w:r w:rsidR="004D2C47">
        <w:rPr>
          <w:rFonts w:ascii="Arial" w:eastAsiaTheme="minorEastAsia" w:hAnsi="Arial" w:cs="Arial"/>
          <w:sz w:val="24"/>
          <w:lang w:eastAsia="zh-CN"/>
        </w:rPr>
        <w:t xml:space="preserve">with </w:t>
      </w:r>
      <w:r>
        <w:rPr>
          <w:rFonts w:ascii="Arial" w:eastAsiaTheme="minorEastAsia" w:hAnsi="Arial" w:cs="Arial"/>
          <w:sz w:val="24"/>
          <w:lang w:eastAsia="zh-CN"/>
        </w:rPr>
        <w:t>multiple candidate SCGs</w:t>
      </w:r>
    </w:p>
    <w:p w14:paraId="4077E1D7" w14:textId="77777777" w:rsidR="00EC6051" w:rsidRDefault="00EC6051" w:rsidP="00EC6051">
      <w:pPr>
        <w:rPr>
          <w:rFonts w:eastAsia="宋体"/>
          <w:lang w:eastAsia="zh-CN"/>
        </w:rPr>
      </w:pPr>
      <w:r>
        <w:rPr>
          <w:rFonts w:eastAsia="宋体" w:hint="eastAsia"/>
          <w:lang w:eastAsia="zh-CN"/>
        </w:rPr>
        <w:t>S</w:t>
      </w:r>
      <w:r>
        <w:rPr>
          <w:rFonts w:eastAsia="宋体"/>
          <w:lang w:eastAsia="zh-CN"/>
        </w:rPr>
        <w:t>ince the detailed call flow for CHO+CPA/CPC procedure is postponed in RAN3 until some consensuses are reached in RAN2. Therefore, we give a rough illustration of the procedure, which can be divided into 2 phases as single CHO/CPAC procedure is:</w:t>
      </w:r>
    </w:p>
    <w:p w14:paraId="521FC281" w14:textId="77777777" w:rsidR="00EC6051" w:rsidRDefault="00EC6051" w:rsidP="00EC6051">
      <w:pPr>
        <w:pStyle w:val="ListParagraph"/>
        <w:numPr>
          <w:ilvl w:val="0"/>
          <w:numId w:val="37"/>
        </w:numPr>
        <w:rPr>
          <w:rFonts w:eastAsia="宋体"/>
          <w:lang w:eastAsia="zh-CN"/>
        </w:rPr>
      </w:pPr>
      <w:r>
        <w:rPr>
          <w:rFonts w:eastAsia="宋体" w:hint="eastAsia"/>
          <w:lang w:eastAsia="zh-CN"/>
        </w:rPr>
        <w:t>C</w:t>
      </w:r>
      <w:r>
        <w:rPr>
          <w:rFonts w:eastAsia="宋体"/>
          <w:lang w:eastAsia="zh-CN"/>
        </w:rPr>
        <w:t>HO+CPA/CPC preparation</w:t>
      </w:r>
    </w:p>
    <w:p w14:paraId="2775C10E" w14:textId="77777777" w:rsidR="00EC6051" w:rsidRDefault="00EC6051" w:rsidP="00EC6051">
      <w:pPr>
        <w:pStyle w:val="ListParagraph"/>
        <w:numPr>
          <w:ilvl w:val="0"/>
          <w:numId w:val="37"/>
        </w:numPr>
        <w:rPr>
          <w:rFonts w:eastAsia="宋体"/>
          <w:lang w:eastAsia="zh-CN"/>
        </w:rPr>
      </w:pPr>
      <w:r>
        <w:rPr>
          <w:rFonts w:eastAsia="宋体"/>
          <w:lang w:eastAsia="zh-CN"/>
        </w:rPr>
        <w:t>Evaluation and execution of CHO and CPA/CPC execution conditions</w:t>
      </w:r>
    </w:p>
    <w:p w14:paraId="6B7C0907" w14:textId="77777777" w:rsidR="00EC6051" w:rsidRDefault="00EC6051" w:rsidP="00EC6051">
      <w:pPr>
        <w:pStyle w:val="ListParagraph"/>
        <w:ind w:left="420"/>
        <w:jc w:val="center"/>
        <w:rPr>
          <w:rFonts w:eastAsia="宋体"/>
          <w:lang w:eastAsia="zh-CN"/>
        </w:rPr>
      </w:pPr>
      <w:r>
        <w:rPr>
          <w:noProof/>
          <w:lang w:val="en-US" w:eastAsia="zh-CN"/>
        </w:rPr>
        <w:drawing>
          <wp:inline distT="0" distB="0" distL="0" distR="0" wp14:anchorId="0EA93BF4" wp14:editId="0D6DB8AA">
            <wp:extent cx="4701397" cy="3549874"/>
            <wp:effectExtent l="0" t="0" r="4445" b="0"/>
            <wp:docPr id="2" name="图片 2" descr="C:\Users\w00442454\AppData\Roaming\eSpace_Desktop\UserData\w00442454\imagefiles\E8E1AB1E-2550-42C4-A19D-3CB955CE9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42454\AppData\Roaming\eSpace_Desktop\UserData\w00442454\imagefiles\E8E1AB1E-2550-42C4-A19D-3CB955CE9E3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06691" cy="3553871"/>
                    </a:xfrm>
                    <a:prstGeom prst="rect">
                      <a:avLst/>
                    </a:prstGeom>
                    <a:noFill/>
                    <a:ln>
                      <a:noFill/>
                    </a:ln>
                  </pic:spPr>
                </pic:pic>
              </a:graphicData>
            </a:graphic>
          </wp:inline>
        </w:drawing>
      </w:r>
    </w:p>
    <w:p w14:paraId="107354AC" w14:textId="41A442A2" w:rsidR="00EC6051" w:rsidRPr="00112DD6" w:rsidRDefault="00EC6051" w:rsidP="00EC6051">
      <w:pPr>
        <w:jc w:val="center"/>
        <w:rPr>
          <w:b/>
        </w:rPr>
      </w:pPr>
      <w:r w:rsidRPr="00112DD6">
        <w:rPr>
          <w:b/>
        </w:rPr>
        <w:t xml:space="preserve">Figure </w:t>
      </w:r>
      <w:r>
        <w:rPr>
          <w:b/>
        </w:rPr>
        <w:t>1</w:t>
      </w:r>
      <w:r w:rsidRPr="00112DD6">
        <w:rPr>
          <w:b/>
        </w:rPr>
        <w:t xml:space="preserve"> </w:t>
      </w:r>
      <w:r>
        <w:rPr>
          <w:b/>
        </w:rPr>
        <w:t>CHO+CPA/CPC procedure</w:t>
      </w:r>
    </w:p>
    <w:p w14:paraId="3383F92A" w14:textId="4D6F4B30" w:rsidR="00EC6051" w:rsidRPr="00137A6C" w:rsidRDefault="00EC6051" w:rsidP="00EC6051">
      <w:pPr>
        <w:rPr>
          <w:rFonts w:eastAsiaTheme="minorEastAsia"/>
          <w:lang w:eastAsia="zh-CN"/>
        </w:rPr>
      </w:pPr>
      <w:r w:rsidRPr="00137A6C">
        <w:rPr>
          <w:rFonts w:eastAsiaTheme="minorEastAsia"/>
          <w:lang w:eastAsia="zh-CN"/>
        </w:rPr>
        <w:t>During preparation phase, as illustrated in Fig.1, each Candidate MN may request multiple candidate SNs using CPA/CPC procedures.</w:t>
      </w:r>
    </w:p>
    <w:p w14:paraId="7CD7546D" w14:textId="0F649BFA" w:rsidR="00EC6051" w:rsidRDefault="004D2C47" w:rsidP="00EC6051">
      <w:pPr>
        <w:rPr>
          <w:rFonts w:eastAsiaTheme="minorEastAsia"/>
          <w:lang w:eastAsia="zh-CN"/>
        </w:rPr>
      </w:pPr>
      <w:r>
        <w:rPr>
          <w:rFonts w:eastAsiaTheme="minorEastAsia"/>
          <w:lang w:eastAsia="zh-CN"/>
        </w:rPr>
        <w:t>F</w:t>
      </w:r>
      <w:r w:rsidR="00EC6051">
        <w:rPr>
          <w:rFonts w:eastAsiaTheme="minorEastAsia"/>
          <w:lang w:eastAsia="zh-CN"/>
        </w:rPr>
        <w:t xml:space="preserve">or CHO including multiple candidate SCGs for CPA/CPC, considering that there could be multiple C-SNs prepared by a C-MN, there is </w:t>
      </w:r>
      <w:r>
        <w:rPr>
          <w:rFonts w:eastAsiaTheme="minorEastAsia"/>
          <w:lang w:eastAsia="zh-CN"/>
        </w:rPr>
        <w:t xml:space="preserve">a potential </w:t>
      </w:r>
      <w:r w:rsidR="00EC6051">
        <w:rPr>
          <w:rFonts w:eastAsiaTheme="minorEastAsia"/>
          <w:lang w:eastAsia="zh-CN"/>
        </w:rPr>
        <w:t>optimization of data forwarding for the SN terminated bearers at the target: source forward data to the C-MN once, and C-MN distribute the data to its prepared C-SNs.</w:t>
      </w:r>
    </w:p>
    <w:p w14:paraId="6BCEC6EA" w14:textId="21C089B5" w:rsidR="00EC6051" w:rsidRPr="002156A6" w:rsidRDefault="00EC6051" w:rsidP="00EC6051">
      <w:r w:rsidRPr="00AE7F93">
        <w:rPr>
          <w:rFonts w:eastAsiaTheme="minorEastAsia" w:hint="eastAsia"/>
          <w:b/>
          <w:lang w:eastAsia="zh-CN"/>
        </w:rPr>
        <w:t>P</w:t>
      </w:r>
      <w:r w:rsidR="00FA4D81">
        <w:rPr>
          <w:rFonts w:eastAsiaTheme="minorEastAsia"/>
          <w:b/>
          <w:lang w:eastAsia="zh-CN"/>
        </w:rPr>
        <w:t xml:space="preserve">roposal </w:t>
      </w:r>
      <w:r w:rsidR="004D2C47">
        <w:rPr>
          <w:rFonts w:eastAsiaTheme="minorEastAsia"/>
          <w:b/>
          <w:lang w:eastAsia="zh-CN"/>
        </w:rPr>
        <w:t>4</w:t>
      </w:r>
      <w:r w:rsidRPr="00AE7F93">
        <w:rPr>
          <w:rFonts w:eastAsiaTheme="minorEastAsia"/>
          <w:b/>
          <w:lang w:eastAsia="zh-CN"/>
        </w:rPr>
        <w:t>: in case multiple C-SNs are prepared by a C-MN, the source forward</w:t>
      </w:r>
      <w:r>
        <w:rPr>
          <w:rFonts w:eastAsiaTheme="minorEastAsia"/>
          <w:b/>
          <w:lang w:eastAsia="zh-CN"/>
        </w:rPr>
        <w:t>s</w:t>
      </w:r>
      <w:r w:rsidRPr="00AE7F93">
        <w:rPr>
          <w:rFonts w:eastAsiaTheme="minorEastAsia"/>
          <w:b/>
          <w:lang w:eastAsia="zh-CN"/>
        </w:rPr>
        <w:t xml:space="preserve"> data to the C-MN once, and</w:t>
      </w:r>
      <w:r>
        <w:rPr>
          <w:rFonts w:eastAsiaTheme="minorEastAsia"/>
          <w:b/>
          <w:lang w:eastAsia="zh-CN"/>
        </w:rPr>
        <w:t xml:space="preserve"> then</w:t>
      </w:r>
      <w:r w:rsidRPr="00AE7F93">
        <w:rPr>
          <w:rFonts w:eastAsiaTheme="minorEastAsia"/>
          <w:b/>
          <w:lang w:eastAsia="zh-CN"/>
        </w:rPr>
        <w:t xml:space="preserve"> the C-MN distributes the data to its prepared C-SNs.</w:t>
      </w:r>
    </w:p>
    <w:p w14:paraId="76B1FFCE" w14:textId="77777777" w:rsidR="00EC6051" w:rsidRPr="007D3E81" w:rsidRDefault="00EC6051" w:rsidP="00EC6051">
      <w:pPr>
        <w:pStyle w:val="Heading1"/>
        <w:rPr>
          <w:rFonts w:eastAsia="宋体"/>
          <w:lang w:eastAsia="zh-CN"/>
        </w:rPr>
      </w:pPr>
      <w:bookmarkStart w:id="3" w:name="_Toc423019950"/>
      <w:bookmarkStart w:id="4" w:name="_Toc423020279"/>
      <w:bookmarkStart w:id="5" w:name="_Toc423020296"/>
      <w:bookmarkEnd w:id="3"/>
      <w:bookmarkEnd w:id="4"/>
      <w:bookmarkEnd w:id="5"/>
      <w:r>
        <w:rPr>
          <w:rFonts w:eastAsia="宋体"/>
          <w:lang w:eastAsia="zh-CN"/>
        </w:rPr>
        <w:t>3. Proposals</w:t>
      </w:r>
    </w:p>
    <w:p w14:paraId="25AF8B55" w14:textId="77777777" w:rsidR="00EC6051" w:rsidRDefault="00EC6051" w:rsidP="00EC6051">
      <w:pPr>
        <w:rPr>
          <w:lang w:eastAsia="zh-CN"/>
        </w:rPr>
      </w:pPr>
      <w:r>
        <w:rPr>
          <w:lang w:eastAsia="zh-CN"/>
        </w:rPr>
        <w:t>Based on the discussion in this paper, we propose the following:</w:t>
      </w:r>
    </w:p>
    <w:p w14:paraId="6CC8B7FE" w14:textId="315A1B53" w:rsidR="004D2C47" w:rsidRPr="00E1389A" w:rsidRDefault="004D2C47" w:rsidP="00FA4D81">
      <w:pPr>
        <w:rPr>
          <w:rFonts w:eastAsiaTheme="minorEastAsia"/>
          <w:b/>
          <w:u w:val="single"/>
          <w:lang w:eastAsia="zh-CN"/>
        </w:rPr>
      </w:pPr>
      <w:r w:rsidRPr="00E1389A">
        <w:rPr>
          <w:rFonts w:eastAsiaTheme="minorEastAsia"/>
          <w:b/>
          <w:u w:val="single"/>
          <w:lang w:eastAsia="zh-CN"/>
        </w:rPr>
        <w:t xml:space="preserve">On Optimization on unnecessary </w:t>
      </w:r>
      <w:proofErr w:type="spellStart"/>
      <w:r w:rsidRPr="00E1389A">
        <w:rPr>
          <w:rFonts w:eastAsiaTheme="minorEastAsia"/>
          <w:b/>
          <w:u w:val="single"/>
          <w:lang w:eastAsia="zh-CN"/>
        </w:rPr>
        <w:t>XnAP</w:t>
      </w:r>
      <w:proofErr w:type="spellEnd"/>
      <w:r w:rsidRPr="00E1389A">
        <w:rPr>
          <w:rFonts w:eastAsiaTheme="minorEastAsia"/>
          <w:b/>
          <w:u w:val="single"/>
          <w:lang w:eastAsia="zh-CN"/>
        </w:rPr>
        <w:t xml:space="preserve"> signalling coordination:</w:t>
      </w:r>
    </w:p>
    <w:p w14:paraId="673CD063" w14:textId="77777777" w:rsidR="004D2C47" w:rsidRDefault="004D2C47" w:rsidP="00E1389A">
      <w:pPr>
        <w:ind w:left="284"/>
        <w:rPr>
          <w:rFonts w:eastAsiaTheme="minorEastAsia"/>
          <w:b/>
          <w:lang w:eastAsia="zh-CN"/>
        </w:rPr>
      </w:pPr>
      <w:r w:rsidRPr="00AE7F93">
        <w:rPr>
          <w:rFonts w:eastAsiaTheme="minorEastAsia"/>
          <w:b/>
          <w:lang w:eastAsia="zh-CN"/>
        </w:rPr>
        <w:t xml:space="preserve">Proposal 1: </w:t>
      </w:r>
      <w:r>
        <w:rPr>
          <w:rFonts w:eastAsiaTheme="minorEastAsia"/>
          <w:b/>
          <w:lang w:eastAsia="zh-CN"/>
        </w:rPr>
        <w:t xml:space="preserve">there is no need to do the optimization to avoid </w:t>
      </w:r>
      <w:r w:rsidRPr="00A06AFB">
        <w:rPr>
          <w:rFonts w:eastAsiaTheme="minorEastAsia" w:hint="eastAsia"/>
          <w:b/>
          <w:lang w:eastAsia="zh-CN"/>
        </w:rPr>
        <w:t>unnecessary</w:t>
      </w:r>
      <w:r w:rsidRPr="00A06AFB">
        <w:rPr>
          <w:rFonts w:eastAsiaTheme="minorEastAsia"/>
          <w:b/>
          <w:lang w:eastAsia="zh-CN"/>
        </w:rPr>
        <w:t xml:space="preserve"> signalling </w:t>
      </w:r>
      <w:r w:rsidRPr="00A06AFB">
        <w:rPr>
          <w:rFonts w:eastAsiaTheme="minorEastAsia" w:hint="eastAsia"/>
          <w:b/>
          <w:lang w:eastAsia="zh-CN"/>
        </w:rPr>
        <w:t>coordination</w:t>
      </w:r>
      <w:r>
        <w:rPr>
          <w:rFonts w:eastAsiaTheme="minorEastAsia"/>
          <w:b/>
          <w:lang w:eastAsia="zh-CN"/>
        </w:rPr>
        <w:t>, as the source side is not able to determine if the signalling coordination is unnecessary.</w:t>
      </w:r>
    </w:p>
    <w:p w14:paraId="68D7092E" w14:textId="089418C7" w:rsidR="004D2C47" w:rsidRPr="00E1389A" w:rsidRDefault="004D2C47" w:rsidP="00FA4D81">
      <w:pPr>
        <w:rPr>
          <w:rFonts w:eastAsiaTheme="minorEastAsia"/>
          <w:b/>
          <w:u w:val="single"/>
          <w:lang w:eastAsia="zh-CN"/>
        </w:rPr>
      </w:pPr>
      <w:r w:rsidRPr="00E1389A">
        <w:rPr>
          <w:rFonts w:eastAsiaTheme="minorEastAsia"/>
          <w:b/>
          <w:u w:val="single"/>
          <w:lang w:eastAsia="zh-CN"/>
        </w:rPr>
        <w:t>On</w:t>
      </w:r>
      <w:r>
        <w:rPr>
          <w:rFonts w:eastAsiaTheme="minorEastAsia"/>
          <w:b/>
          <w:u w:val="single"/>
          <w:lang w:eastAsia="zh-CN"/>
        </w:rPr>
        <w:t xml:space="preserve"> early</w:t>
      </w:r>
      <w:r w:rsidRPr="00E1389A">
        <w:rPr>
          <w:rFonts w:eastAsiaTheme="minorEastAsia"/>
          <w:b/>
          <w:u w:val="single"/>
          <w:lang w:eastAsia="zh-CN"/>
        </w:rPr>
        <w:t xml:space="preserve"> </w:t>
      </w:r>
      <w:r>
        <w:rPr>
          <w:rFonts w:eastAsiaTheme="minorEastAsia"/>
          <w:b/>
          <w:u w:val="single"/>
          <w:lang w:eastAsia="zh-CN"/>
        </w:rPr>
        <w:t xml:space="preserve">data forwarding </w:t>
      </w:r>
      <w:r w:rsidR="0057154A" w:rsidRPr="00E1389A">
        <w:rPr>
          <w:rFonts w:eastAsiaTheme="minorEastAsia"/>
          <w:b/>
          <w:u w:val="single"/>
          <w:lang w:eastAsia="zh-CN"/>
        </w:rPr>
        <w:t xml:space="preserve">optimization </w:t>
      </w:r>
      <w:bookmarkStart w:id="6" w:name="_GoBack"/>
      <w:bookmarkEnd w:id="6"/>
      <w:r>
        <w:rPr>
          <w:rFonts w:eastAsiaTheme="minorEastAsia"/>
          <w:b/>
          <w:u w:val="single"/>
          <w:lang w:eastAsia="zh-CN"/>
        </w:rPr>
        <w:t>for</w:t>
      </w:r>
      <w:r w:rsidRPr="00E1389A">
        <w:rPr>
          <w:rFonts w:eastAsiaTheme="minorEastAsia"/>
          <w:b/>
          <w:u w:val="single"/>
          <w:lang w:eastAsia="zh-CN"/>
        </w:rPr>
        <w:t xml:space="preserve"> both CHO with target SCG and CHO with multiple candidate SCGs:</w:t>
      </w:r>
    </w:p>
    <w:p w14:paraId="484C2CA4" w14:textId="77777777" w:rsidR="004D2C47" w:rsidRDefault="004D2C47" w:rsidP="00E1389A">
      <w:pPr>
        <w:ind w:leftChars="100" w:left="200"/>
        <w:rPr>
          <w:rFonts w:eastAsiaTheme="minorEastAsia"/>
          <w:b/>
          <w:lang w:eastAsia="zh-CN"/>
        </w:rPr>
      </w:pPr>
      <w:r>
        <w:rPr>
          <w:rFonts w:eastAsiaTheme="minorEastAsia"/>
          <w:b/>
          <w:lang w:eastAsia="zh-CN"/>
        </w:rPr>
        <w:lastRenderedPageBreak/>
        <w:t>Proposal 2</w:t>
      </w:r>
      <w:r w:rsidRPr="00AE7F93">
        <w:rPr>
          <w:rFonts w:eastAsiaTheme="minorEastAsia"/>
          <w:b/>
          <w:lang w:eastAsia="zh-CN"/>
        </w:rPr>
        <w:t xml:space="preserve">: </w:t>
      </w:r>
      <w:r>
        <w:rPr>
          <w:rFonts w:eastAsiaTheme="minorEastAsia"/>
          <w:b/>
          <w:lang w:eastAsia="zh-CN"/>
        </w:rPr>
        <w:t xml:space="preserve">in </w:t>
      </w:r>
      <w:r w:rsidRPr="007F566F">
        <w:rPr>
          <w:rFonts w:eastAsiaTheme="minorEastAsia"/>
          <w:b/>
          <w:lang w:eastAsia="zh-CN"/>
        </w:rPr>
        <w:t xml:space="preserve">order to determine </w:t>
      </w:r>
      <w:r>
        <w:rPr>
          <w:rFonts w:eastAsiaTheme="minorEastAsia"/>
          <w:b/>
          <w:lang w:eastAsia="zh-CN"/>
        </w:rPr>
        <w:t xml:space="preserve">by the target SN on </w:t>
      </w:r>
      <w:r w:rsidRPr="007F566F">
        <w:rPr>
          <w:rFonts w:eastAsiaTheme="minorEastAsia"/>
          <w:b/>
          <w:lang w:eastAsia="zh-CN"/>
        </w:rPr>
        <w:t>whether direct forwarding path is available</w:t>
      </w:r>
      <w:r w:rsidRPr="00984059">
        <w:rPr>
          <w:rFonts w:eastAsiaTheme="minorEastAsia"/>
          <w:b/>
          <w:lang w:eastAsia="zh-CN"/>
        </w:rPr>
        <w:t xml:space="preserve"> or not between the</w:t>
      </w:r>
      <w:r w:rsidRPr="00A06AFB">
        <w:rPr>
          <w:b/>
          <w:lang w:eastAsia="zh-CN"/>
        </w:rPr>
        <w:t xml:space="preserve"> source SN/MN and the target SN</w:t>
      </w:r>
      <w:r w:rsidRPr="007F566F">
        <w:rPr>
          <w:rFonts w:eastAsiaTheme="minorEastAsia"/>
          <w:b/>
          <w:lang w:eastAsia="zh-CN"/>
        </w:rPr>
        <w:t>,</w:t>
      </w:r>
      <w:r>
        <w:rPr>
          <w:rFonts w:eastAsiaTheme="minorEastAsia"/>
          <w:b/>
          <w:lang w:eastAsia="zh-CN"/>
        </w:rPr>
        <w:t xml:space="preserve"> </w:t>
      </w:r>
      <w:r w:rsidRPr="00FA4D81">
        <w:rPr>
          <w:rFonts w:eastAsiaTheme="minorEastAsia"/>
          <w:b/>
          <w:lang w:eastAsia="zh-CN"/>
        </w:rPr>
        <w:t xml:space="preserve">the </w:t>
      </w:r>
      <w:r>
        <w:rPr>
          <w:rFonts w:eastAsiaTheme="minorEastAsia"/>
          <w:b/>
          <w:lang w:eastAsia="zh-CN"/>
        </w:rPr>
        <w:t>target</w:t>
      </w:r>
      <w:r w:rsidRPr="00FA4D81">
        <w:rPr>
          <w:rFonts w:eastAsiaTheme="minorEastAsia"/>
          <w:b/>
          <w:lang w:eastAsia="zh-CN"/>
        </w:rPr>
        <w:t xml:space="preserve"> MN </w:t>
      </w:r>
      <w:r>
        <w:rPr>
          <w:rFonts w:eastAsiaTheme="minorEastAsia"/>
          <w:b/>
          <w:lang w:eastAsia="zh-CN"/>
        </w:rPr>
        <w:t xml:space="preserve">needs to </w:t>
      </w:r>
      <w:r w:rsidRPr="00FA4D81">
        <w:rPr>
          <w:rFonts w:eastAsiaTheme="minorEastAsia"/>
          <w:b/>
          <w:lang w:eastAsia="zh-CN"/>
        </w:rPr>
        <w:t>inform</w:t>
      </w:r>
      <w:r>
        <w:rPr>
          <w:rFonts w:eastAsiaTheme="minorEastAsia"/>
          <w:b/>
          <w:lang w:eastAsia="zh-CN"/>
        </w:rPr>
        <w:t xml:space="preserve"> the</w:t>
      </w:r>
      <w:r w:rsidRPr="00FA4D81">
        <w:rPr>
          <w:rFonts w:eastAsiaTheme="minorEastAsia"/>
          <w:b/>
          <w:lang w:eastAsia="zh-CN"/>
        </w:rPr>
        <w:t xml:space="preserve"> target SN of source MN ID in case of MN terminated bearer at the source side</w:t>
      </w:r>
      <w:r>
        <w:rPr>
          <w:rFonts w:eastAsiaTheme="minorEastAsia"/>
          <w:b/>
          <w:lang w:eastAsia="zh-CN"/>
        </w:rPr>
        <w:t>,</w:t>
      </w:r>
      <w:r w:rsidRPr="00FA4D81">
        <w:rPr>
          <w:rFonts w:eastAsiaTheme="minorEastAsia"/>
          <w:b/>
          <w:lang w:eastAsia="zh-CN"/>
        </w:rPr>
        <w:t xml:space="preserve"> and </w:t>
      </w:r>
      <w:r>
        <w:rPr>
          <w:rFonts w:eastAsiaTheme="minorEastAsia"/>
          <w:b/>
          <w:lang w:eastAsia="zh-CN"/>
        </w:rPr>
        <w:t>the</w:t>
      </w:r>
      <w:r w:rsidRPr="00FA4D81">
        <w:rPr>
          <w:rFonts w:eastAsiaTheme="minorEastAsia"/>
          <w:b/>
          <w:lang w:eastAsia="zh-CN"/>
        </w:rPr>
        <w:t xml:space="preserve"> source SN ID in case of SN terminated bearer at the source side</w:t>
      </w:r>
      <w:r>
        <w:rPr>
          <w:rFonts w:eastAsiaTheme="minorEastAsia"/>
          <w:b/>
          <w:lang w:eastAsia="zh-CN"/>
        </w:rPr>
        <w:t xml:space="preserve"> respectively.</w:t>
      </w:r>
    </w:p>
    <w:p w14:paraId="2D596ED0" w14:textId="77777777" w:rsidR="004D2C47" w:rsidRDefault="004D2C47" w:rsidP="00E1389A">
      <w:pPr>
        <w:ind w:leftChars="100" w:left="200"/>
        <w:rPr>
          <w:rFonts w:eastAsiaTheme="minorEastAsia"/>
          <w:b/>
          <w:lang w:eastAsia="zh-CN"/>
        </w:rPr>
      </w:pPr>
      <w:r>
        <w:rPr>
          <w:rFonts w:eastAsiaTheme="minorEastAsia"/>
          <w:b/>
          <w:lang w:eastAsia="zh-CN"/>
        </w:rPr>
        <w:t>Proposal 3</w:t>
      </w:r>
      <w:r w:rsidRPr="00AE7F93">
        <w:rPr>
          <w:rFonts w:eastAsiaTheme="minorEastAsia"/>
          <w:b/>
          <w:lang w:eastAsia="zh-CN"/>
        </w:rPr>
        <w:t>:</w:t>
      </w:r>
      <w:r w:rsidRPr="00FA4D81">
        <w:rPr>
          <w:rFonts w:eastAsiaTheme="minorEastAsia"/>
          <w:b/>
          <w:lang w:eastAsia="zh-CN"/>
        </w:rPr>
        <w:t xml:space="preserve"> </w:t>
      </w:r>
      <w:r>
        <w:rPr>
          <w:rFonts w:eastAsiaTheme="minorEastAsia"/>
          <w:b/>
          <w:lang w:eastAsia="zh-CN"/>
        </w:rPr>
        <w:t>in order to inform the source MN and target MN to not change the assigned data forwarding address from the targ</w:t>
      </w:r>
      <w:r w:rsidRPr="00A06AFB">
        <w:rPr>
          <w:rFonts w:eastAsiaTheme="minorEastAsia"/>
          <w:lang w:eastAsia="zh-CN"/>
        </w:rPr>
        <w:t>et</w:t>
      </w:r>
      <w:r w:rsidRPr="007F566F">
        <w:rPr>
          <w:rFonts w:eastAsiaTheme="minorEastAsia"/>
          <w:b/>
          <w:lang w:eastAsia="zh-CN"/>
        </w:rPr>
        <w:t xml:space="preserve">, </w:t>
      </w:r>
      <w:r w:rsidRPr="00A06AFB">
        <w:rPr>
          <w:b/>
          <w:lang w:eastAsia="zh-CN"/>
        </w:rPr>
        <w:t>an indicator should be provided from the Target SN to the Target MN, and from the Target MN to the target SN</w:t>
      </w:r>
    </w:p>
    <w:p w14:paraId="47C48DD4" w14:textId="79CDFE93" w:rsidR="004D2C47" w:rsidRPr="004D2C47" w:rsidRDefault="004D2C47" w:rsidP="00FA4D81">
      <w:pPr>
        <w:rPr>
          <w:rFonts w:eastAsiaTheme="minorEastAsia"/>
          <w:b/>
          <w:lang w:eastAsia="zh-CN"/>
        </w:rPr>
      </w:pPr>
      <w:r w:rsidRPr="00E1389A">
        <w:rPr>
          <w:rFonts w:eastAsiaTheme="minorEastAsia"/>
          <w:b/>
          <w:u w:val="single"/>
          <w:lang w:eastAsia="zh-CN"/>
        </w:rPr>
        <w:t xml:space="preserve">On </w:t>
      </w:r>
      <w:r>
        <w:rPr>
          <w:rFonts w:eastAsiaTheme="minorEastAsia"/>
          <w:b/>
          <w:u w:val="single"/>
          <w:lang w:eastAsia="zh-CN"/>
        </w:rPr>
        <w:t>early</w:t>
      </w:r>
      <w:r w:rsidRPr="00A06AFB">
        <w:rPr>
          <w:rFonts w:eastAsiaTheme="minorEastAsia"/>
          <w:b/>
          <w:u w:val="single"/>
          <w:lang w:eastAsia="zh-CN"/>
        </w:rPr>
        <w:t xml:space="preserve"> </w:t>
      </w:r>
      <w:r w:rsidRPr="00E1389A">
        <w:rPr>
          <w:rFonts w:eastAsiaTheme="minorEastAsia"/>
          <w:b/>
          <w:u w:val="single"/>
          <w:lang w:eastAsia="zh-CN"/>
        </w:rPr>
        <w:t xml:space="preserve">data forwarding optimization for </w:t>
      </w:r>
      <w:r w:rsidRPr="004D2C47">
        <w:rPr>
          <w:rFonts w:eastAsiaTheme="minorEastAsia"/>
          <w:b/>
          <w:u w:val="single"/>
          <w:lang w:eastAsia="zh-CN"/>
        </w:rPr>
        <w:t>CHO wit</w:t>
      </w:r>
      <w:r w:rsidRPr="00A06AFB">
        <w:rPr>
          <w:rFonts w:eastAsiaTheme="minorEastAsia"/>
          <w:b/>
          <w:u w:val="single"/>
          <w:lang w:eastAsia="zh-CN"/>
        </w:rPr>
        <w:t>h multiple candidate SCGs</w:t>
      </w:r>
      <w:r>
        <w:rPr>
          <w:rFonts w:eastAsiaTheme="minorEastAsia"/>
          <w:b/>
          <w:u w:val="single"/>
          <w:lang w:eastAsia="zh-CN"/>
        </w:rPr>
        <w:t>:</w:t>
      </w:r>
    </w:p>
    <w:p w14:paraId="71F6DBBF" w14:textId="77777777" w:rsidR="004D2C47" w:rsidRPr="002156A6" w:rsidRDefault="004D2C47" w:rsidP="004D2C47">
      <w:r w:rsidRPr="00AE7F93">
        <w:rPr>
          <w:rFonts w:eastAsiaTheme="minorEastAsia" w:hint="eastAsia"/>
          <w:b/>
          <w:lang w:eastAsia="zh-CN"/>
        </w:rPr>
        <w:t>P</w:t>
      </w:r>
      <w:r>
        <w:rPr>
          <w:rFonts w:eastAsiaTheme="minorEastAsia"/>
          <w:b/>
          <w:lang w:eastAsia="zh-CN"/>
        </w:rPr>
        <w:t>roposal 4</w:t>
      </w:r>
      <w:r w:rsidRPr="00AE7F93">
        <w:rPr>
          <w:rFonts w:eastAsiaTheme="minorEastAsia"/>
          <w:b/>
          <w:lang w:eastAsia="zh-CN"/>
        </w:rPr>
        <w:t>: in case multiple C-SNs are prepared by a C-MN, the source forward</w:t>
      </w:r>
      <w:r>
        <w:rPr>
          <w:rFonts w:eastAsiaTheme="minorEastAsia"/>
          <w:b/>
          <w:lang w:eastAsia="zh-CN"/>
        </w:rPr>
        <w:t>s</w:t>
      </w:r>
      <w:r w:rsidRPr="00AE7F93">
        <w:rPr>
          <w:rFonts w:eastAsiaTheme="minorEastAsia"/>
          <w:b/>
          <w:lang w:eastAsia="zh-CN"/>
        </w:rPr>
        <w:t xml:space="preserve"> data to the C-MN once, and</w:t>
      </w:r>
      <w:r>
        <w:rPr>
          <w:rFonts w:eastAsiaTheme="minorEastAsia"/>
          <w:b/>
          <w:lang w:eastAsia="zh-CN"/>
        </w:rPr>
        <w:t xml:space="preserve"> then</w:t>
      </w:r>
      <w:r w:rsidRPr="00AE7F93">
        <w:rPr>
          <w:rFonts w:eastAsiaTheme="minorEastAsia"/>
          <w:b/>
          <w:lang w:eastAsia="zh-CN"/>
        </w:rPr>
        <w:t xml:space="preserve"> the C-MN distributes the data to its prepared C-SNs.</w:t>
      </w:r>
    </w:p>
    <w:p w14:paraId="1C150483" w14:textId="77777777" w:rsidR="00EC6051" w:rsidRDefault="00EC6051" w:rsidP="00EC6051">
      <w:pPr>
        <w:rPr>
          <w:b/>
          <w:bCs/>
        </w:rPr>
      </w:pPr>
      <w:r>
        <w:rPr>
          <w:rFonts w:eastAsiaTheme="minorEastAsia"/>
          <w:lang w:eastAsia="zh-CN"/>
        </w:rPr>
        <w:t>Based on these proposals, the TP to TS 37.340 are provided in section 4.</w:t>
      </w:r>
      <w:bookmarkStart w:id="7" w:name="_Toc423020280"/>
      <w:bookmarkEnd w:id="7"/>
      <w:r w:rsidRPr="008E6A81">
        <w:rPr>
          <w:b/>
          <w:bCs/>
        </w:rPr>
        <w:t xml:space="preserve"> </w:t>
      </w:r>
    </w:p>
    <w:p w14:paraId="6D5ADF8B" w14:textId="77777777" w:rsidR="002521D9" w:rsidRPr="002521D9" w:rsidRDefault="002521D9" w:rsidP="002521D9">
      <w:pPr>
        <w:pStyle w:val="Heading1"/>
        <w:numPr>
          <w:ilvl w:val="0"/>
          <w:numId w:val="39"/>
        </w:numPr>
        <w:rPr>
          <w:rFonts w:eastAsia="宋体"/>
          <w:lang w:eastAsia="zh-CN"/>
        </w:rPr>
      </w:pPr>
      <w:r w:rsidRPr="002521D9">
        <w:rPr>
          <w:rFonts w:eastAsia="宋体"/>
          <w:lang w:eastAsia="zh-CN"/>
        </w:rPr>
        <w:t>Reference</w:t>
      </w:r>
    </w:p>
    <w:p w14:paraId="523EBC0D" w14:textId="77777777" w:rsidR="002521D9" w:rsidRPr="00F4056D" w:rsidRDefault="002521D9" w:rsidP="002521D9">
      <w:pPr>
        <w:pStyle w:val="Doc-title"/>
        <w:ind w:left="0" w:firstLine="0"/>
        <w:rPr>
          <w:rFonts w:ascii="Times New Roman" w:eastAsia="宋体" w:hAnsi="Times New Roman"/>
          <w:lang w:eastAsia="zh-CN"/>
        </w:rPr>
      </w:pPr>
      <w:r>
        <w:rPr>
          <w:rFonts w:ascii="Times New Roman" w:eastAsia="宋体" w:hAnsi="Times New Roman"/>
          <w:lang w:eastAsia="zh-CN"/>
        </w:rPr>
        <w:t>[1] R3-225366</w:t>
      </w:r>
      <w:r w:rsidRPr="00F4056D">
        <w:rPr>
          <w:rFonts w:ascii="Times New Roman" w:eastAsia="宋体" w:hAnsi="Times New Roman"/>
          <w:lang w:eastAsia="zh-CN"/>
        </w:rPr>
        <w:tab/>
      </w:r>
      <w:r w:rsidRPr="002521D9">
        <w:rPr>
          <w:rFonts w:ascii="Times New Roman" w:eastAsia="宋体" w:hAnsi="Times New Roman"/>
          <w:lang w:eastAsia="zh-CN"/>
        </w:rPr>
        <w:t>(TP for CHO with NR-DC BLCR to TS 37.340/38.423/37.483) Da</w:t>
      </w:r>
      <w:r w:rsidR="00D21BBB">
        <w:rPr>
          <w:rFonts w:ascii="Times New Roman" w:eastAsia="宋体" w:hAnsi="Times New Roman"/>
          <w:lang w:eastAsia="zh-CN"/>
        </w:rPr>
        <w:t xml:space="preserve">ta forwarding </w:t>
      </w:r>
      <w:proofErr w:type="gramStart"/>
      <w:r w:rsidR="00D21BBB">
        <w:rPr>
          <w:rFonts w:ascii="Times New Roman" w:eastAsia="宋体" w:hAnsi="Times New Roman"/>
          <w:lang w:eastAsia="zh-CN"/>
        </w:rPr>
        <w:t>optimization  ZTE</w:t>
      </w:r>
      <w:proofErr w:type="gramEnd"/>
    </w:p>
    <w:p w14:paraId="4BC10F92" w14:textId="77777777" w:rsidR="002521D9" w:rsidRPr="002521D9" w:rsidRDefault="002521D9" w:rsidP="00EC6051">
      <w:pPr>
        <w:rPr>
          <w:b/>
          <w:bCs/>
        </w:rPr>
      </w:pPr>
    </w:p>
    <w:p w14:paraId="487F2D81" w14:textId="77777777" w:rsidR="00EC6051" w:rsidRDefault="002521D9" w:rsidP="00EC6051">
      <w:pPr>
        <w:pStyle w:val="Heading1"/>
      </w:pPr>
      <w:r>
        <w:t>5</w:t>
      </w:r>
      <w:r w:rsidR="00EC6051">
        <w:t>.TP for TS 37.340</w:t>
      </w:r>
    </w:p>
    <w:p w14:paraId="5201830E" w14:textId="77777777" w:rsidR="00EC6051" w:rsidRPr="00AE7F93" w:rsidRDefault="00EC6051" w:rsidP="00EC6051">
      <w:pPr>
        <w:rPr>
          <w:rFonts w:eastAsiaTheme="minorEastAsia"/>
          <w:b/>
          <w:i/>
          <w:color w:val="FF0000"/>
          <w:sz w:val="22"/>
          <w:highlight w:val="yellow"/>
          <w:lang w:eastAsia="zh-CN"/>
        </w:rPr>
      </w:pPr>
      <w:r w:rsidRPr="00AE7F93">
        <w:rPr>
          <w:rFonts w:eastAsiaTheme="minorEastAsia" w:hint="eastAsia"/>
          <w:b/>
          <w:i/>
          <w:color w:val="FF0000"/>
          <w:sz w:val="22"/>
          <w:highlight w:val="yellow"/>
          <w:lang w:eastAsia="zh-CN"/>
        </w:rPr>
        <w:t>-</w:t>
      </w:r>
      <w:r w:rsidRPr="00AE7F93">
        <w:rPr>
          <w:rFonts w:eastAsiaTheme="minorEastAsia"/>
          <w:b/>
          <w:i/>
          <w:color w:val="FF0000"/>
          <w:sz w:val="22"/>
          <w:highlight w:val="yellow"/>
          <w:lang w:eastAsia="zh-CN"/>
        </w:rPr>
        <w:t>--------------Start of the Change---------------</w:t>
      </w:r>
    </w:p>
    <w:p w14:paraId="1F0D9E15" w14:textId="77777777" w:rsidR="00EC6051" w:rsidRPr="006D47DA" w:rsidRDefault="00EC6051" w:rsidP="00EC6051">
      <w:pPr>
        <w:pStyle w:val="Heading2"/>
        <w:rPr>
          <w:lang w:eastAsia="zh-CN"/>
        </w:rPr>
      </w:pPr>
      <w:bookmarkStart w:id="8" w:name="_Toc29248353"/>
      <w:bookmarkStart w:id="9" w:name="_Toc37200940"/>
      <w:bookmarkStart w:id="10" w:name="_Toc46492806"/>
      <w:bookmarkStart w:id="11" w:name="_Toc52568332"/>
      <w:bookmarkStart w:id="12" w:name="_Toc109124611"/>
      <w:r w:rsidRPr="006D47DA">
        <w:t>8.4</w:t>
      </w:r>
      <w:r w:rsidRPr="006D47DA">
        <w:tab/>
        <w:t xml:space="preserve">User </w:t>
      </w:r>
      <w:r w:rsidRPr="006D47DA">
        <w:rPr>
          <w:lang w:eastAsia="zh-CN"/>
        </w:rPr>
        <w:t>data forwarding</w:t>
      </w:r>
      <w:bookmarkEnd w:id="8"/>
      <w:bookmarkEnd w:id="9"/>
      <w:bookmarkEnd w:id="10"/>
      <w:bookmarkEnd w:id="11"/>
      <w:bookmarkEnd w:id="12"/>
    </w:p>
    <w:p w14:paraId="687657FB" w14:textId="77777777" w:rsidR="00EC6051" w:rsidRPr="006D47DA" w:rsidRDefault="00EC6051" w:rsidP="00EC6051">
      <w:r w:rsidRPr="006D47DA">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6D47DA">
        <w:t>eNB</w:t>
      </w:r>
      <w:proofErr w:type="spellEnd"/>
      <w:r w:rsidRPr="006D47DA">
        <w:t xml:space="preserve">" for handover, the behaviour of the node to which data is forwarded is the same as specified for the "target </w:t>
      </w:r>
      <w:proofErr w:type="spellStart"/>
      <w:r w:rsidRPr="006D47DA">
        <w:t>eNB</w:t>
      </w:r>
      <w:proofErr w:type="spellEnd"/>
      <w:r w:rsidRPr="006D47DA">
        <w:t>" for handover.</w:t>
      </w:r>
    </w:p>
    <w:p w14:paraId="1F1A158C" w14:textId="77777777" w:rsidR="00EC6051" w:rsidRPr="006D47DA" w:rsidRDefault="00EC6051" w:rsidP="00EC6051">
      <w:pPr>
        <w:rPr>
          <w:lang w:eastAsia="zh-CN"/>
        </w:rPr>
      </w:pPr>
      <w:r w:rsidRPr="006D47DA">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46B95BC6" w14:textId="77777777" w:rsidR="00EC6051" w:rsidRPr="006D47DA" w:rsidRDefault="00EC6051" w:rsidP="00EC6051">
      <w:pPr>
        <w:rPr>
          <w:lang w:eastAsia="zh-CN"/>
        </w:rPr>
      </w:pPr>
      <w:r w:rsidRPr="006D47DA">
        <w:rPr>
          <w:lang w:eastAsia="zh-CN"/>
        </w:rPr>
        <w:t xml:space="preserve">For SN change involving full configuration, the source SN behaviour is the same as the description as specified in intra-system data forwarding in TS 36.300 [2] for the source </w:t>
      </w:r>
      <w:proofErr w:type="spellStart"/>
      <w:r w:rsidRPr="006D47DA">
        <w:rPr>
          <w:lang w:eastAsia="zh-CN"/>
        </w:rPr>
        <w:t>eNB</w:t>
      </w:r>
      <w:proofErr w:type="spellEnd"/>
      <w:r w:rsidRPr="006D47DA">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50029272" w14:textId="77777777" w:rsidR="00EC6051" w:rsidRPr="006D47DA" w:rsidRDefault="00EC6051" w:rsidP="00EC6051">
      <w:pPr>
        <w:rPr>
          <w:lang w:eastAsia="zh-CN"/>
        </w:rPr>
      </w:pPr>
      <w:r w:rsidRPr="006D47DA">
        <w:t xml:space="preserve">For mobility scenarios which involve more than </w:t>
      </w:r>
      <w:r w:rsidRPr="006D47DA">
        <w:rPr>
          <w:lang w:eastAsia="zh-CN"/>
        </w:rPr>
        <w:t>two</w:t>
      </w:r>
      <w:r w:rsidRPr="006D47DA">
        <w:t xml:space="preserve"> RAN nodes, either direct or indirect data forwarding may be applied</w:t>
      </w:r>
      <w:r w:rsidRPr="006D47DA">
        <w:rPr>
          <w:lang w:eastAsia="zh-CN"/>
        </w:rPr>
        <w:t>. Two transport layer addresses of different versions may be provided to enable that the source RAN node can select either IPv4 or IPv6.</w:t>
      </w:r>
    </w:p>
    <w:p w14:paraId="0DB8FF40" w14:textId="77777777" w:rsidR="00EC6051" w:rsidRPr="006D47DA" w:rsidRDefault="00EC6051" w:rsidP="00EC6051">
      <w:pPr>
        <w:rPr>
          <w:lang w:eastAsia="zh-CN"/>
        </w:rPr>
      </w:pPr>
      <w:r w:rsidRPr="006D47DA">
        <w:rPr>
          <w:lang w:eastAsia="zh-CN"/>
        </w:rPr>
        <w:t>Direct data forwarding from source SN to target NG-RAN node and from source NG-RAN node to target SN for mobility scenario is supported. Direct data forwarding from source SN to target SN for SN change scenario is also supported.</w:t>
      </w:r>
    </w:p>
    <w:p w14:paraId="0D24F9F1" w14:textId="77777777" w:rsidR="00EC6051" w:rsidRPr="006D47DA" w:rsidRDefault="00EC6051" w:rsidP="00EC6051">
      <w:pPr>
        <w:rPr>
          <w:rFonts w:eastAsia="等线"/>
          <w:lang w:eastAsia="zh-CN"/>
        </w:rPr>
      </w:pPr>
      <w:r w:rsidRPr="006D47DA">
        <w:rPr>
          <w:lang w:eastAsia="zh-CN"/>
        </w:rPr>
        <w:t xml:space="preserve">Direct data forwarding for inter-system handover is specified in TS 38.300 [3]. If a </w:t>
      </w:r>
      <w:proofErr w:type="spellStart"/>
      <w:r w:rsidRPr="006D47DA">
        <w:rPr>
          <w:lang w:eastAsia="zh-CN"/>
        </w:rPr>
        <w:t>gNB</w:t>
      </w:r>
      <w:proofErr w:type="spellEnd"/>
      <w:r w:rsidRPr="006D47DA">
        <w:rPr>
          <w:lang w:eastAsia="zh-CN"/>
        </w:rPr>
        <w:t xml:space="preserve"> and an </w:t>
      </w:r>
      <w:proofErr w:type="spellStart"/>
      <w:r w:rsidRPr="006D47DA">
        <w:rPr>
          <w:lang w:eastAsia="zh-CN"/>
        </w:rPr>
        <w:t>en-gNB</w:t>
      </w:r>
      <w:proofErr w:type="spellEnd"/>
      <w:r w:rsidRPr="006D47DA">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6D47DA">
        <w:rPr>
          <w:rFonts w:eastAsia="等线"/>
          <w:lang w:eastAsia="zh-CN"/>
        </w:rPr>
        <w:t xml:space="preserve"> If the </w:t>
      </w:r>
      <w:proofErr w:type="spellStart"/>
      <w:r w:rsidRPr="006D47DA">
        <w:rPr>
          <w:rFonts w:eastAsia="等线"/>
          <w:lang w:eastAsia="zh-CN"/>
        </w:rPr>
        <w:t>gNB</w:t>
      </w:r>
      <w:proofErr w:type="spellEnd"/>
      <w:r w:rsidRPr="006D47DA">
        <w:rPr>
          <w:rFonts w:eastAsia="等线"/>
          <w:lang w:eastAsia="zh-CN"/>
        </w:rPr>
        <w:t xml:space="preserve"> and </w:t>
      </w:r>
      <w:proofErr w:type="spellStart"/>
      <w:r w:rsidRPr="006D47DA">
        <w:rPr>
          <w:rFonts w:eastAsia="等线"/>
          <w:lang w:eastAsia="zh-CN"/>
        </w:rPr>
        <w:t>en-gNB</w:t>
      </w:r>
      <w:proofErr w:type="spellEnd"/>
      <w:r w:rsidRPr="006D47DA">
        <w:rPr>
          <w:rFonts w:eastAsia="等线"/>
          <w:lang w:eastAsia="zh-CN"/>
        </w:rPr>
        <w:t xml:space="preserve"> are not realised within the same network entity, direct data forwarding for </w:t>
      </w:r>
      <w:r w:rsidRPr="006D47DA">
        <w:rPr>
          <w:lang w:eastAsia="zh-CN"/>
        </w:rPr>
        <w:t xml:space="preserve">inter-system handover to and from </w:t>
      </w:r>
      <w:proofErr w:type="spellStart"/>
      <w:r w:rsidRPr="006D47DA">
        <w:rPr>
          <w:lang w:eastAsia="zh-CN"/>
        </w:rPr>
        <w:t>en-gNB</w:t>
      </w:r>
      <w:proofErr w:type="spellEnd"/>
      <w:r w:rsidRPr="006D47DA">
        <w:rPr>
          <w:lang w:eastAsia="zh-CN"/>
        </w:rPr>
        <w:t>/</w:t>
      </w:r>
      <w:proofErr w:type="spellStart"/>
      <w:r w:rsidRPr="006D47DA">
        <w:rPr>
          <w:lang w:eastAsia="zh-CN"/>
        </w:rPr>
        <w:t>gNB</w:t>
      </w:r>
      <w:proofErr w:type="spellEnd"/>
      <w:r w:rsidRPr="006D47DA">
        <w:rPr>
          <w:rFonts w:eastAsia="等线"/>
          <w:lang w:eastAsia="zh-CN"/>
        </w:rPr>
        <w:t xml:space="preserve"> could be supported if there is direct connectivity between the two nodes.</w:t>
      </w:r>
    </w:p>
    <w:p w14:paraId="5E955529" w14:textId="77777777" w:rsidR="00EC6051" w:rsidRDefault="00EC6051" w:rsidP="00EC6051">
      <w:pPr>
        <w:rPr>
          <w:ins w:id="13" w:author="Huawei1" w:date="2022-09-26T15:41:00Z"/>
        </w:rPr>
      </w:pPr>
      <w:r w:rsidRPr="006D47DA">
        <w:rPr>
          <w:lang w:eastAsia="zh-CN"/>
        </w:rPr>
        <w:lastRenderedPageBreak/>
        <w:t xml:space="preserve">For MR-DC with 5GC, offloading of QoS flows within one PDU session may be performed between NG-RAN nodes. The handling of End Marker packets in case of </w:t>
      </w:r>
      <w:r w:rsidRPr="006D47DA">
        <w:t>NG-RAN initiated PDU session split is described in clause 10.14.3 and 10.14.4.</w:t>
      </w:r>
    </w:p>
    <w:p w14:paraId="21F0F218" w14:textId="77777777" w:rsidR="00EC6051" w:rsidRDefault="00EC6051" w:rsidP="00EC6051">
      <w:pPr>
        <w:rPr>
          <w:ins w:id="14" w:author="Huawei1" w:date="2022-09-26T15:44:00Z"/>
          <w:rFonts w:eastAsiaTheme="minorEastAsia"/>
          <w:lang w:eastAsia="zh-CN"/>
        </w:rPr>
      </w:pPr>
      <w:ins w:id="15" w:author="Huawei1" w:date="2022-09-26T15:41:00Z">
        <w:r>
          <w:rPr>
            <w:rFonts w:eastAsiaTheme="minorEastAsia" w:hint="eastAsia"/>
            <w:lang w:eastAsia="zh-CN"/>
          </w:rPr>
          <w:t>F</w:t>
        </w:r>
        <w:r>
          <w:rPr>
            <w:rFonts w:eastAsiaTheme="minorEastAsia"/>
            <w:lang w:eastAsia="zh-CN"/>
          </w:rPr>
          <w:t xml:space="preserve">or CHO with target SCG, or CHO with multiple candidate SCGs, in case the </w:t>
        </w:r>
      </w:ins>
      <w:ins w:id="16" w:author="Huawei1" w:date="2022-09-26T15:42:00Z">
        <w:r>
          <w:rPr>
            <w:rFonts w:eastAsiaTheme="minorEastAsia"/>
            <w:lang w:eastAsia="zh-CN"/>
          </w:rPr>
          <w:t xml:space="preserve">same C-SN is prepared for the same UE in multiple preparations, </w:t>
        </w:r>
      </w:ins>
      <w:ins w:id="17" w:author="Huawei1" w:date="2022-09-26T15:43:00Z">
        <w:r>
          <w:rPr>
            <w:rFonts w:eastAsiaTheme="minorEastAsia"/>
            <w:lang w:eastAsia="zh-CN"/>
          </w:rPr>
          <w:t xml:space="preserve">for SN terminated bearers at the C-SN, direct </w:t>
        </w:r>
      </w:ins>
      <w:ins w:id="18" w:author="Huawei1" w:date="2022-09-26T15:42:00Z">
        <w:r>
          <w:rPr>
            <w:rFonts w:eastAsiaTheme="minorEastAsia"/>
            <w:lang w:eastAsia="zh-CN"/>
          </w:rPr>
          <w:t xml:space="preserve">early forwarding from source to the C-SN </w:t>
        </w:r>
      </w:ins>
      <w:ins w:id="19" w:author="Huawei1" w:date="2022-09-26T15:43:00Z">
        <w:r>
          <w:rPr>
            <w:rFonts w:eastAsiaTheme="minorEastAsia"/>
            <w:lang w:eastAsia="zh-CN"/>
          </w:rPr>
          <w:t>may</w:t>
        </w:r>
      </w:ins>
      <w:ins w:id="20" w:author="Huawei" w:date="2022-09-27T17:53:00Z">
        <w:r>
          <w:rPr>
            <w:rFonts w:eastAsiaTheme="minorEastAsia"/>
            <w:lang w:eastAsia="zh-CN"/>
          </w:rPr>
          <w:t xml:space="preserve"> </w:t>
        </w:r>
      </w:ins>
      <w:ins w:id="21" w:author="Huawei1" w:date="2022-09-26T15:43:00Z">
        <w:r>
          <w:rPr>
            <w:rFonts w:eastAsiaTheme="minorEastAsia"/>
            <w:lang w:eastAsia="zh-CN"/>
          </w:rPr>
          <w:t xml:space="preserve">be performed </w:t>
        </w:r>
      </w:ins>
      <w:ins w:id="22" w:author="Huawei1" w:date="2022-09-26T15:44:00Z">
        <w:r>
          <w:rPr>
            <w:rFonts w:eastAsiaTheme="minorEastAsia"/>
            <w:lang w:eastAsia="zh-CN"/>
          </w:rPr>
          <w:t>to avoid duplicate early data forwarding.</w:t>
        </w:r>
      </w:ins>
    </w:p>
    <w:p w14:paraId="33844149" w14:textId="77777777" w:rsidR="00EC6051" w:rsidRPr="00004565" w:rsidRDefault="00EC6051" w:rsidP="00EC6051">
      <w:pPr>
        <w:rPr>
          <w:lang w:eastAsia="zh-CN"/>
        </w:rPr>
      </w:pPr>
      <w:ins w:id="23" w:author="Huawei1" w:date="2022-09-26T15:44:00Z">
        <w:r>
          <w:rPr>
            <w:rFonts w:eastAsiaTheme="minorEastAsia" w:hint="eastAsia"/>
            <w:lang w:eastAsia="zh-CN"/>
          </w:rPr>
          <w:t>F</w:t>
        </w:r>
        <w:r>
          <w:rPr>
            <w:rFonts w:eastAsiaTheme="minorEastAsia"/>
            <w:lang w:eastAsia="zh-CN"/>
          </w:rPr>
          <w:t>or CHO with multiple candidate SCGs, in case multiple C-SNs are prepared by the target C-MN</w:t>
        </w:r>
      </w:ins>
      <w:ins w:id="24" w:author="Huawei1" w:date="2022-09-26T15:45:00Z">
        <w:r>
          <w:rPr>
            <w:rFonts w:eastAsiaTheme="minorEastAsia"/>
            <w:lang w:eastAsia="zh-CN"/>
          </w:rPr>
          <w:t>, for SN terminated bearers at the C-SN, direct early forwarding from source to the C-MN may</w:t>
        </w:r>
      </w:ins>
      <w:ins w:id="25" w:author="Huawei" w:date="2022-09-27T17:53:00Z">
        <w:r>
          <w:rPr>
            <w:rFonts w:eastAsiaTheme="minorEastAsia"/>
            <w:lang w:eastAsia="zh-CN"/>
          </w:rPr>
          <w:t xml:space="preserve"> </w:t>
        </w:r>
      </w:ins>
      <w:ins w:id="26" w:author="Huawei1" w:date="2022-09-26T15:45:00Z">
        <w:r>
          <w:rPr>
            <w:rFonts w:eastAsiaTheme="minorEastAsia"/>
            <w:lang w:eastAsia="zh-CN"/>
          </w:rPr>
          <w:t xml:space="preserve">be performed to avoid duplicate early data forwarding, and then the C-MN distributes the forwarding data to the </w:t>
        </w:r>
      </w:ins>
      <w:ins w:id="27" w:author="Huawei1" w:date="2022-09-26T15:46:00Z">
        <w:r>
          <w:rPr>
            <w:rFonts w:eastAsiaTheme="minorEastAsia" w:hint="eastAsia"/>
            <w:lang w:eastAsia="zh-CN"/>
          </w:rPr>
          <w:t>prepared</w:t>
        </w:r>
        <w:r>
          <w:rPr>
            <w:rFonts w:eastAsiaTheme="minorEastAsia"/>
            <w:lang w:eastAsia="zh-CN"/>
          </w:rPr>
          <w:t xml:space="preserve"> </w:t>
        </w:r>
        <w:r>
          <w:rPr>
            <w:rFonts w:eastAsiaTheme="minorEastAsia" w:hint="eastAsia"/>
            <w:lang w:eastAsia="zh-CN"/>
          </w:rPr>
          <w:t>C-SNs</w:t>
        </w:r>
      </w:ins>
      <w:ins w:id="28" w:author="Huawei1" w:date="2022-09-26T15:45:00Z">
        <w:r>
          <w:rPr>
            <w:rFonts w:eastAsiaTheme="minorEastAsia"/>
            <w:lang w:eastAsia="zh-CN"/>
          </w:rPr>
          <w:t>.</w:t>
        </w:r>
      </w:ins>
    </w:p>
    <w:p w14:paraId="73C95AB1" w14:textId="77777777" w:rsidR="005456E5" w:rsidRPr="00EC6051" w:rsidRDefault="00EC6051" w:rsidP="00EC6051">
      <w:pPr>
        <w:rPr>
          <w:rFonts w:eastAsiaTheme="minorEastAsia"/>
          <w:b/>
          <w:i/>
          <w:color w:val="FF0000"/>
          <w:sz w:val="22"/>
          <w:highlight w:val="yellow"/>
          <w:lang w:eastAsia="zh-CN"/>
        </w:rPr>
      </w:pPr>
      <w:r w:rsidRPr="00AE7F93">
        <w:rPr>
          <w:rFonts w:eastAsiaTheme="minorEastAsia" w:hint="eastAsia"/>
          <w:b/>
          <w:i/>
          <w:color w:val="FF0000"/>
          <w:sz w:val="22"/>
          <w:highlight w:val="yellow"/>
          <w:lang w:eastAsia="zh-CN"/>
        </w:rPr>
        <w:t>-</w:t>
      </w:r>
      <w:r w:rsidRPr="00AE7F93">
        <w:rPr>
          <w:rFonts w:eastAsiaTheme="minorEastAsia"/>
          <w:b/>
          <w:i/>
          <w:color w:val="FF0000"/>
          <w:sz w:val="22"/>
          <w:highlight w:val="yellow"/>
          <w:lang w:eastAsia="zh-CN"/>
        </w:rPr>
        <w:t>--------------End of the Change---------------</w:t>
      </w:r>
    </w:p>
    <w:sectPr w:rsidR="005456E5" w:rsidRPr="00EC605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D0DB9" w14:textId="77777777" w:rsidR="00970BB7" w:rsidRDefault="00970BB7">
      <w:r>
        <w:separator/>
      </w:r>
    </w:p>
  </w:endnote>
  <w:endnote w:type="continuationSeparator" w:id="0">
    <w:p w14:paraId="782E7838" w14:textId="77777777" w:rsidR="00970BB7" w:rsidRDefault="0097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3C36"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0B2BF" w14:textId="77777777" w:rsidR="00970BB7" w:rsidRDefault="00970BB7">
      <w:r>
        <w:separator/>
      </w:r>
    </w:p>
  </w:footnote>
  <w:footnote w:type="continuationSeparator" w:id="0">
    <w:p w14:paraId="5ECF559E" w14:textId="77777777" w:rsidR="00970BB7" w:rsidRDefault="0097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2DDD"/>
    <w:multiLevelType w:val="hybridMultilevel"/>
    <w:tmpl w:val="8458B2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836FA0"/>
    <w:multiLevelType w:val="hybridMultilevel"/>
    <w:tmpl w:val="458C9F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077514F"/>
    <w:multiLevelType w:val="hybridMultilevel"/>
    <w:tmpl w:val="D1C041EC"/>
    <w:lvl w:ilvl="0" w:tplc="9BAA6B5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82002D0"/>
    <w:multiLevelType w:val="hybridMultilevel"/>
    <w:tmpl w:val="C0366E12"/>
    <w:lvl w:ilvl="0" w:tplc="158E5C3C">
      <w:start w:val="1"/>
      <w:numFmt w:val="decimal"/>
      <w:lvlText w:val="%1)"/>
      <w:lvlJc w:val="left"/>
      <w:pPr>
        <w:ind w:left="987" w:hanging="420"/>
      </w:pPr>
      <w:rPr>
        <w:rFonts w:hint="default"/>
        <w:b/>
        <w:u w:val="single"/>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3" w15:restartNumberingAfterBreak="0">
    <w:nsid w:val="30351FC4"/>
    <w:multiLevelType w:val="hybridMultilevel"/>
    <w:tmpl w:val="4AF4C65C"/>
    <w:lvl w:ilvl="0" w:tplc="84EA808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2C63AA"/>
    <w:multiLevelType w:val="hybridMultilevel"/>
    <w:tmpl w:val="82DA726E"/>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7"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731F8"/>
    <w:multiLevelType w:val="hybridMultilevel"/>
    <w:tmpl w:val="6B48036C"/>
    <w:lvl w:ilvl="0" w:tplc="887A4E0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5EF07028"/>
    <w:multiLevelType w:val="hybridMultilevel"/>
    <w:tmpl w:val="00565F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7" w15:restartNumberingAfterBreak="0">
    <w:nsid w:val="6AFB74B8"/>
    <w:multiLevelType w:val="hybridMultilevel"/>
    <w:tmpl w:val="1D2699A8"/>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8"/>
  </w:num>
  <w:num w:numId="4">
    <w:abstractNumId w:val="29"/>
  </w:num>
  <w:num w:numId="5">
    <w:abstractNumId w:val="23"/>
  </w:num>
  <w:num w:numId="6">
    <w:abstractNumId w:val="1"/>
  </w:num>
  <w:num w:numId="7">
    <w:abstractNumId w:val="8"/>
  </w:num>
  <w:num w:numId="8">
    <w:abstractNumId w:val="18"/>
  </w:num>
  <w:num w:numId="9">
    <w:abstractNumId w:val="20"/>
  </w:num>
  <w:num w:numId="10">
    <w:abstractNumId w:val="19"/>
  </w:num>
  <w:num w:numId="11">
    <w:abstractNumId w:val="16"/>
  </w:num>
  <w:num w:numId="12">
    <w:abstractNumId w:val="26"/>
  </w:num>
  <w:num w:numId="13">
    <w:abstractNumId w:val="9"/>
  </w:num>
  <w:num w:numId="14">
    <w:abstractNumId w:val="22"/>
  </w:num>
  <w:num w:numId="15">
    <w:abstractNumId w:val="24"/>
  </w:num>
  <w:num w:numId="16">
    <w:abstractNumId w:val="10"/>
  </w:num>
  <w:num w:numId="17">
    <w:abstractNumId w:val="5"/>
  </w:num>
  <w:num w:numId="18">
    <w:abstractNumId w:val="1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7"/>
  </w:num>
  <w:num w:numId="30">
    <w:abstractNumId w:val="2"/>
  </w:num>
  <w:num w:numId="31">
    <w:abstractNumId w:val="2"/>
  </w:num>
  <w:num w:numId="32">
    <w:abstractNumId w:val="14"/>
  </w:num>
  <w:num w:numId="33">
    <w:abstractNumId w:val="14"/>
  </w:num>
  <w:num w:numId="34">
    <w:abstractNumId w:val="14"/>
  </w:num>
  <w:num w:numId="35">
    <w:abstractNumId w:val="17"/>
  </w:num>
  <w:num w:numId="36">
    <w:abstractNumId w:val="6"/>
  </w:num>
  <w:num w:numId="37">
    <w:abstractNumId w:val="0"/>
  </w:num>
  <w:num w:numId="38">
    <w:abstractNumId w:val="4"/>
  </w:num>
  <w:num w:numId="39">
    <w:abstractNumId w:val="21"/>
  </w:num>
  <w:num w:numId="40">
    <w:abstractNumId w:val="11"/>
  </w:num>
  <w:num w:numId="41">
    <w:abstractNumId w:val="27"/>
  </w:num>
  <w:num w:numId="42">
    <w:abstractNumId w:val="15"/>
  </w:num>
  <w:num w:numId="43">
    <w:abstractNumId w:val="13"/>
  </w:num>
  <w:num w:numId="44">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7A2"/>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119"/>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BB4"/>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475"/>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4BDF"/>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9AA"/>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3D"/>
    <w:rsid w:val="0024335F"/>
    <w:rsid w:val="00243BC1"/>
    <w:rsid w:val="00244332"/>
    <w:rsid w:val="00245042"/>
    <w:rsid w:val="00245B23"/>
    <w:rsid w:val="00246DE8"/>
    <w:rsid w:val="0025022A"/>
    <w:rsid w:val="00250854"/>
    <w:rsid w:val="002521D9"/>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07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63"/>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EBE"/>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C47"/>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B0D"/>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44E"/>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54A"/>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4A58"/>
    <w:rsid w:val="00615149"/>
    <w:rsid w:val="00615C80"/>
    <w:rsid w:val="00615EEE"/>
    <w:rsid w:val="006209D5"/>
    <w:rsid w:val="00620B0F"/>
    <w:rsid w:val="00621D26"/>
    <w:rsid w:val="00622936"/>
    <w:rsid w:val="00622DB7"/>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0C"/>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1DB"/>
    <w:rsid w:val="006D6B98"/>
    <w:rsid w:val="006D6FC7"/>
    <w:rsid w:val="006E0B67"/>
    <w:rsid w:val="006E0CB0"/>
    <w:rsid w:val="006E0DB9"/>
    <w:rsid w:val="006E208E"/>
    <w:rsid w:val="006E21E4"/>
    <w:rsid w:val="006E3A1C"/>
    <w:rsid w:val="006E46B3"/>
    <w:rsid w:val="006E53D2"/>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D11"/>
    <w:rsid w:val="0074377F"/>
    <w:rsid w:val="00744523"/>
    <w:rsid w:val="007464A1"/>
    <w:rsid w:val="00746768"/>
    <w:rsid w:val="007468E1"/>
    <w:rsid w:val="00746DAC"/>
    <w:rsid w:val="007503B9"/>
    <w:rsid w:val="007506E8"/>
    <w:rsid w:val="0075286F"/>
    <w:rsid w:val="00752FFC"/>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723"/>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695"/>
    <w:rsid w:val="00796B2F"/>
    <w:rsid w:val="0079749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719"/>
    <w:rsid w:val="007C6B55"/>
    <w:rsid w:val="007D10FB"/>
    <w:rsid w:val="007D180C"/>
    <w:rsid w:val="007D1F62"/>
    <w:rsid w:val="007D36E2"/>
    <w:rsid w:val="007D36F1"/>
    <w:rsid w:val="007D3DF2"/>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C05"/>
    <w:rsid w:val="007F4E74"/>
    <w:rsid w:val="007F566F"/>
    <w:rsid w:val="007F749D"/>
    <w:rsid w:val="007F750E"/>
    <w:rsid w:val="007F7A8D"/>
    <w:rsid w:val="007F7ACC"/>
    <w:rsid w:val="00801B02"/>
    <w:rsid w:val="00804A7D"/>
    <w:rsid w:val="00807E69"/>
    <w:rsid w:val="00811EB2"/>
    <w:rsid w:val="00814156"/>
    <w:rsid w:val="0081673E"/>
    <w:rsid w:val="00822007"/>
    <w:rsid w:val="00822F59"/>
    <w:rsid w:val="008231D8"/>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DD0"/>
    <w:rsid w:val="00850DCF"/>
    <w:rsid w:val="008525BE"/>
    <w:rsid w:val="008537FC"/>
    <w:rsid w:val="00855B68"/>
    <w:rsid w:val="0085631C"/>
    <w:rsid w:val="0085641C"/>
    <w:rsid w:val="008665C5"/>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DA9"/>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59E4"/>
    <w:rsid w:val="00966E9C"/>
    <w:rsid w:val="00967109"/>
    <w:rsid w:val="00967BBC"/>
    <w:rsid w:val="00970BB7"/>
    <w:rsid w:val="009730B0"/>
    <w:rsid w:val="00974045"/>
    <w:rsid w:val="0097454C"/>
    <w:rsid w:val="00974677"/>
    <w:rsid w:val="00974794"/>
    <w:rsid w:val="009749F3"/>
    <w:rsid w:val="00974FA3"/>
    <w:rsid w:val="00975A58"/>
    <w:rsid w:val="00975E6F"/>
    <w:rsid w:val="00980067"/>
    <w:rsid w:val="00981B7A"/>
    <w:rsid w:val="00982B90"/>
    <w:rsid w:val="00983665"/>
    <w:rsid w:val="00984059"/>
    <w:rsid w:val="0098606A"/>
    <w:rsid w:val="00987F4F"/>
    <w:rsid w:val="00990A84"/>
    <w:rsid w:val="00991380"/>
    <w:rsid w:val="00992F7D"/>
    <w:rsid w:val="009930E6"/>
    <w:rsid w:val="009935B7"/>
    <w:rsid w:val="0099570D"/>
    <w:rsid w:val="00995D5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3BC"/>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1BF"/>
    <w:rsid w:val="00A7250A"/>
    <w:rsid w:val="00A725DB"/>
    <w:rsid w:val="00A72DE1"/>
    <w:rsid w:val="00A730E8"/>
    <w:rsid w:val="00A73BFE"/>
    <w:rsid w:val="00A740DE"/>
    <w:rsid w:val="00A7613D"/>
    <w:rsid w:val="00A766B8"/>
    <w:rsid w:val="00A76980"/>
    <w:rsid w:val="00A804A2"/>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158"/>
    <w:rsid w:val="00AA73DA"/>
    <w:rsid w:val="00AA777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623"/>
    <w:rsid w:val="00B24C57"/>
    <w:rsid w:val="00B25B52"/>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7CA"/>
    <w:rsid w:val="00B83BC7"/>
    <w:rsid w:val="00B83F14"/>
    <w:rsid w:val="00B84852"/>
    <w:rsid w:val="00B86576"/>
    <w:rsid w:val="00B87873"/>
    <w:rsid w:val="00B90FD9"/>
    <w:rsid w:val="00B920E7"/>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07EEC"/>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6AF9"/>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648"/>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D14"/>
    <w:rsid w:val="00CA1049"/>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F84"/>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EFB"/>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BBB"/>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B1A"/>
    <w:rsid w:val="00DE151B"/>
    <w:rsid w:val="00DE1F2B"/>
    <w:rsid w:val="00DE274C"/>
    <w:rsid w:val="00DE287D"/>
    <w:rsid w:val="00DE2A8B"/>
    <w:rsid w:val="00DE4090"/>
    <w:rsid w:val="00DE4A17"/>
    <w:rsid w:val="00DE4E33"/>
    <w:rsid w:val="00DE5003"/>
    <w:rsid w:val="00DE60A2"/>
    <w:rsid w:val="00DE7727"/>
    <w:rsid w:val="00DE7D8F"/>
    <w:rsid w:val="00DF0207"/>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89A"/>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F62"/>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051"/>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2FE3"/>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D81"/>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41FF0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uiPriority w:val="34"/>
    <w:qFormat/>
    <w:rsid w:val="00EC6051"/>
    <w:pPr>
      <w:ind w:left="720"/>
      <w:contextualSpacing/>
    </w:pPr>
  </w:style>
  <w:style w:type="character" w:customStyle="1" w:styleId="Doc-titleChar">
    <w:name w:val="Doc-title Char"/>
    <w:link w:val="Doc-title"/>
    <w:qFormat/>
    <w:rsid w:val="002521D9"/>
    <w:rPr>
      <w:rFonts w:ascii="Arial" w:hAnsi="Arial"/>
      <w:szCs w:val="24"/>
      <w:lang w:val="en-GB" w:eastAsia="en-GB"/>
    </w:rPr>
  </w:style>
  <w:style w:type="paragraph" w:customStyle="1" w:styleId="Doc-title">
    <w:name w:val="Doc-title"/>
    <w:basedOn w:val="Normal"/>
    <w:next w:val="Normal"/>
    <w:link w:val="Doc-titleChar"/>
    <w:qFormat/>
    <w:rsid w:val="002521D9"/>
    <w:pPr>
      <w:widowControl w:val="0"/>
      <w:spacing w:before="60" w:after="0"/>
      <w:ind w:left="1259" w:hanging="1259"/>
      <w:jc w:val="both"/>
    </w:pPr>
    <w:rPr>
      <w:rFonts w:ascii="Arial" w:eastAsia="MS Mincho" w:hAnsi="Arial"/>
      <w:szCs w:val="24"/>
      <w:lang w:eastAsia="en-GB"/>
    </w:rPr>
  </w:style>
  <w:style w:type="character" w:customStyle="1" w:styleId="TALChar">
    <w:name w:val="TAL Char"/>
    <w:qFormat/>
    <w:rsid w:val="00DD6B1A"/>
    <w:rPr>
      <w:rFonts w:ascii="Arial" w:hAnsi="Arial"/>
      <w:sz w:val="18"/>
    </w:rPr>
  </w:style>
  <w:style w:type="character" w:customStyle="1" w:styleId="TACChar">
    <w:name w:val="TAC Char"/>
    <w:link w:val="TAC"/>
    <w:qFormat/>
    <w:rsid w:val="00DD6B1A"/>
    <w:rPr>
      <w:rFonts w:ascii="Arial" w:eastAsia="Times New Roman" w:hAnsi="Arial"/>
      <w:sz w:val="18"/>
      <w:lang w:val="en-GB"/>
    </w:rPr>
  </w:style>
  <w:style w:type="character" w:customStyle="1" w:styleId="Heading4Char">
    <w:name w:val="Heading 4 Char"/>
    <w:basedOn w:val="DefaultParagraphFont"/>
    <w:link w:val="Heading4"/>
    <w:rsid w:val="00142475"/>
    <w:rPr>
      <w:rFonts w:ascii="Arial" w:eastAsia="Times New Roman" w:hAnsi="Arial"/>
      <w:sz w:val="24"/>
      <w:lang w:val="en-GB"/>
    </w:rPr>
  </w:style>
  <w:style w:type="character" w:customStyle="1" w:styleId="B2Char">
    <w:name w:val="B2 Char"/>
    <w:link w:val="B2"/>
    <w:qFormat/>
    <w:rsid w:val="008231D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661</TotalTime>
  <Pages>5</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54</cp:revision>
  <cp:lastPrinted>2009-04-22T07:01:00Z</cp:lastPrinted>
  <dcterms:created xsi:type="dcterms:W3CDTF">2019-09-03T13:03:00Z</dcterms:created>
  <dcterms:modified xsi:type="dcterms:W3CDTF">2022-11-04T04:14:00Z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(3)92NkElmOJNnHdd5HyWkKTltvfI6sm+Tfnq126QobUFHN9g87wgF5TLQaYM5qVmrQca+/qoba
ZCU6uYHLdCeIA8NjHBE6i3lBCdf3tuYqlwRO4kbOiJLa579Qay1Yl0HXCF+XouB4blM6JsXE
F0lDZ+1rzzByZmoQVozSbPtKdGir612kHt3YqOiKKqVycAKa1PHrdTYl2QuTelXxHpyiSfuL
Sbyj1Se0HBEzPplr/D</vt:lpwstr>
  </property>
  <property fmtid="{D5CDD505-2E9C-101B-9397-08002B2CF9AE}" pid="17" name="_2015_ms_pID_7253431">
    <vt:lpwstr>3XTI+7mPQD6O3iM9h7TZrChBDLYIvyUpIi6ofkbjiV5KyvHIaP3QUS
V59q1tWucqnG0tR+xRPY/N/o6dylPS9e4RdUUm8hstWhmRHKSJHJUVqiLMqhlLA1yS4k2W2V
3RhgTrVHUquq9iZNO1N6i7XGpJQV93ZpKgkX1kzirmPl9MtH9GJmdqy8hqKax+QLhb0fOycp
638fdY8/pr0h55MlENd6VnRpd2eei505C0OO</vt:lpwstr>
  </property>
  <property fmtid="{D5CDD505-2E9C-101B-9397-08002B2CF9AE}" pid="18" name="_2015_ms_pID_7253432">
    <vt:lpwstr>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